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27E6F" w14:textId="4A18E930" w:rsidR="00D03F8C" w:rsidRPr="00D03F8C" w:rsidRDefault="00D03F8C" w:rsidP="00D03F8C">
      <w:pPr>
        <w:tabs>
          <w:tab w:val="center" w:pos="4536"/>
          <w:tab w:val="right" w:pos="7938"/>
          <w:tab w:val="right" w:pos="9639"/>
        </w:tabs>
        <w:spacing w:after="0"/>
        <w:ind w:right="2"/>
        <w:rPr>
          <w:rFonts w:ascii="Arial" w:eastAsia="Batang" w:hAnsi="Arial" w:cs="Arial"/>
          <w:b/>
          <w:bCs/>
          <w:sz w:val="28"/>
          <w:szCs w:val="24"/>
        </w:rPr>
      </w:pPr>
      <w:bookmarkStart w:id="0" w:name="_Hlk145670493"/>
      <w:r w:rsidRPr="00D03F8C">
        <w:rPr>
          <w:rFonts w:ascii="Arial" w:eastAsia="Batang" w:hAnsi="Arial" w:cs="Arial"/>
          <w:b/>
          <w:bCs/>
          <w:sz w:val="28"/>
          <w:szCs w:val="24"/>
        </w:rPr>
        <w:t>3GPP TSG RAN WG1 #116-</w:t>
      </w:r>
      <w:r w:rsidRPr="00D03F8C">
        <w:rPr>
          <w:rFonts w:ascii="Arial" w:eastAsia="Batang" w:hAnsi="Arial" w:cs="Arial" w:hint="eastAsia"/>
          <w:b/>
          <w:bCs/>
          <w:sz w:val="28"/>
          <w:szCs w:val="24"/>
          <w:lang w:eastAsia="ko-KR"/>
        </w:rPr>
        <w:t>b</w:t>
      </w:r>
      <w:r w:rsidRPr="00D03F8C">
        <w:rPr>
          <w:rFonts w:ascii="Arial" w:eastAsia="Batang" w:hAnsi="Arial" w:cs="Arial"/>
          <w:b/>
          <w:bCs/>
          <w:sz w:val="28"/>
          <w:szCs w:val="24"/>
          <w:lang w:eastAsia="ko-KR"/>
        </w:rPr>
        <w:t>is</w:t>
      </w:r>
      <w:r w:rsidRPr="00D03F8C">
        <w:rPr>
          <w:rFonts w:ascii="Arial" w:eastAsia="Batang" w:hAnsi="Arial" w:cs="Arial"/>
          <w:b/>
          <w:bCs/>
          <w:sz w:val="28"/>
          <w:szCs w:val="24"/>
        </w:rPr>
        <w:tab/>
      </w:r>
      <w:r w:rsidRPr="00D03F8C">
        <w:rPr>
          <w:rFonts w:ascii="Arial" w:eastAsia="Batang" w:hAnsi="Arial" w:cs="Arial"/>
          <w:b/>
          <w:bCs/>
          <w:sz w:val="28"/>
          <w:szCs w:val="24"/>
        </w:rPr>
        <w:tab/>
      </w:r>
      <w:r w:rsidRPr="00D03F8C">
        <w:rPr>
          <w:rFonts w:ascii="Arial" w:eastAsia="Batang" w:hAnsi="Arial" w:cs="Arial"/>
          <w:b/>
          <w:bCs/>
          <w:sz w:val="28"/>
          <w:szCs w:val="24"/>
        </w:rPr>
        <w:tab/>
      </w:r>
      <w:r w:rsidR="00C560D7" w:rsidRPr="00C560D7">
        <w:rPr>
          <w:rFonts w:ascii="Arial" w:eastAsia="Batang" w:hAnsi="Arial" w:cs="Arial"/>
          <w:b/>
          <w:bCs/>
          <w:sz w:val="28"/>
          <w:szCs w:val="24"/>
        </w:rPr>
        <w:t>R1-2402303</w:t>
      </w:r>
    </w:p>
    <w:p w14:paraId="5929234B" w14:textId="77777777" w:rsidR="00D03F8C" w:rsidRPr="00D03F8C" w:rsidRDefault="00D03F8C" w:rsidP="00D03F8C">
      <w:pPr>
        <w:tabs>
          <w:tab w:val="center" w:pos="4536"/>
          <w:tab w:val="right" w:pos="9072"/>
        </w:tabs>
        <w:spacing w:after="0"/>
        <w:rPr>
          <w:rFonts w:ascii="Arial" w:eastAsia="MS Mincho" w:hAnsi="Arial" w:cs="Arial"/>
          <w:b/>
          <w:bCs/>
          <w:sz w:val="28"/>
          <w:szCs w:val="24"/>
          <w:lang w:eastAsia="ja-JP"/>
        </w:rPr>
      </w:pPr>
      <w:r w:rsidRPr="00D03F8C">
        <w:rPr>
          <w:rFonts w:ascii="Arial" w:eastAsia="MS Mincho" w:hAnsi="Arial" w:cs="Arial"/>
          <w:b/>
          <w:bCs/>
          <w:sz w:val="28"/>
          <w:szCs w:val="24"/>
          <w:lang w:eastAsia="ja-JP"/>
        </w:rPr>
        <w:t>Changsha, Hunan Province, China, April 15</w:t>
      </w:r>
      <w:r w:rsidRPr="00D03F8C">
        <w:rPr>
          <w:rFonts w:ascii="Malgun Gothic" w:eastAsia="Malgun Gothic" w:hAnsi="Malgun Gothic" w:cs="Malgun Gothic" w:hint="eastAsia"/>
          <w:b/>
          <w:bCs/>
          <w:sz w:val="28"/>
          <w:szCs w:val="24"/>
          <w:vertAlign w:val="superscript"/>
          <w:lang w:eastAsia="ko-KR"/>
        </w:rPr>
        <w:t>th</w:t>
      </w:r>
      <w:r w:rsidRPr="00D03F8C">
        <w:rPr>
          <w:rFonts w:ascii="Arial" w:eastAsia="MS Mincho" w:hAnsi="Arial" w:cs="Arial"/>
          <w:b/>
          <w:bCs/>
          <w:sz w:val="28"/>
          <w:szCs w:val="24"/>
          <w:lang w:eastAsia="ja-JP"/>
        </w:rPr>
        <w:t xml:space="preserve"> </w:t>
      </w:r>
      <w:r w:rsidRPr="00D03F8C">
        <w:rPr>
          <w:rFonts w:ascii="Arial" w:eastAsia="Batang" w:hAnsi="Arial" w:cs="Arial"/>
          <w:b/>
          <w:bCs/>
          <w:sz w:val="28"/>
          <w:szCs w:val="24"/>
        </w:rPr>
        <w:t>– 19</w:t>
      </w:r>
      <w:r w:rsidRPr="00D03F8C">
        <w:rPr>
          <w:rFonts w:ascii="Arial" w:eastAsia="Batang" w:hAnsi="Arial" w:cs="Arial" w:hint="eastAsia"/>
          <w:b/>
          <w:bCs/>
          <w:sz w:val="28"/>
          <w:szCs w:val="24"/>
          <w:vertAlign w:val="superscript"/>
          <w:lang w:eastAsia="ko-KR"/>
        </w:rPr>
        <w:t>t</w:t>
      </w:r>
      <w:r w:rsidRPr="00D03F8C">
        <w:rPr>
          <w:rFonts w:ascii="Arial" w:eastAsia="Batang" w:hAnsi="Arial" w:cs="Arial"/>
          <w:b/>
          <w:bCs/>
          <w:sz w:val="28"/>
          <w:szCs w:val="24"/>
          <w:vertAlign w:val="superscript"/>
          <w:lang w:eastAsia="ko-KR"/>
        </w:rPr>
        <w:t>h</w:t>
      </w:r>
      <w:r w:rsidRPr="00D03F8C">
        <w:rPr>
          <w:rFonts w:ascii="Arial" w:eastAsia="MS Mincho"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BC7F48B" w:rsidR="004F7A89" w:rsidRPr="00CE2E21" w:rsidRDefault="004F7A89" w:rsidP="00976173">
            <w:pPr>
              <w:pStyle w:val="CRCoverPage"/>
              <w:spacing w:after="0"/>
              <w:jc w:val="center"/>
              <w:rPr>
                <w:noProof/>
              </w:rPr>
            </w:pPr>
            <w:r>
              <w:rPr>
                <w:b/>
                <w:sz w:val="32"/>
              </w:rPr>
              <w:t xml:space="preserve"> </w:t>
            </w:r>
            <w:r w:rsidR="00B70500" w:rsidRPr="00B70500">
              <w:rPr>
                <w:b/>
                <w:color w:val="FF0000"/>
                <w:sz w:val="32"/>
              </w:rPr>
              <w:t>[Draft]</w:t>
            </w:r>
            <w:r w:rsidR="00B70500">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C2BBA41" w:rsidR="004F7A89" w:rsidRPr="00CE2E21" w:rsidRDefault="004F7A89" w:rsidP="00976173">
            <w:pPr>
              <w:pStyle w:val="CRCoverPage"/>
              <w:spacing w:after="0"/>
              <w:jc w:val="center"/>
              <w:rPr>
                <w:b/>
                <w:noProof/>
                <w:sz w:val="28"/>
                <w:lang w:eastAsia="zh-CN"/>
              </w:rPr>
            </w:pPr>
            <w:r w:rsidRPr="00CE2E21">
              <w:rPr>
                <w:b/>
                <w:noProof/>
                <w:sz w:val="28"/>
              </w:rPr>
              <w:t>38.21</w:t>
            </w:r>
            <w:r w:rsidR="00A471BB">
              <w:rPr>
                <w:rFonts w:hint="eastAsia"/>
                <w:b/>
                <w:noProof/>
                <w:sz w:val="28"/>
                <w:lang w:eastAsia="zh-CN"/>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68F509D" w:rsidR="004F7A89" w:rsidRPr="00CE2E21" w:rsidRDefault="004F7A89" w:rsidP="00976173">
            <w:pPr>
              <w:pStyle w:val="CRCoverPage"/>
              <w:spacing w:after="0"/>
              <w:jc w:val="center"/>
              <w:rPr>
                <w:noProof/>
              </w:rPr>
            </w:pP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9763FD5" w:rsidR="004F7A89" w:rsidRPr="00CE2E21" w:rsidRDefault="004F7A89" w:rsidP="00976173">
            <w:pPr>
              <w:pStyle w:val="CRCoverPage"/>
              <w:spacing w:after="0"/>
              <w:jc w:val="center"/>
              <w:rPr>
                <w:noProof/>
                <w:sz w:val="28"/>
              </w:rPr>
            </w:pPr>
            <w:r w:rsidRPr="00D03F8C">
              <w:rPr>
                <w:b/>
                <w:noProof/>
                <w:sz w:val="28"/>
              </w:rPr>
              <w:t>1</w:t>
            </w:r>
            <w:r w:rsidRPr="00D03F8C">
              <w:rPr>
                <w:b/>
                <w:sz w:val="28"/>
              </w:rPr>
              <w:t>8</w:t>
            </w:r>
            <w:r w:rsidRPr="00D03F8C">
              <w:rPr>
                <w:b/>
                <w:noProof/>
                <w:sz w:val="28"/>
              </w:rPr>
              <w:t>.</w:t>
            </w:r>
            <w:r w:rsidR="008B533A" w:rsidRPr="00D03F8C">
              <w:rPr>
                <w:rFonts w:hint="eastAsia"/>
                <w:b/>
                <w:sz w:val="28"/>
                <w:lang w:eastAsia="zh-CN"/>
              </w:rPr>
              <w:t>2</w:t>
            </w:r>
            <w:r w:rsidRPr="00D03F8C">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560D7"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F21DBF">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F21DBF">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51CA0CD" w:rsidR="004F7A89" w:rsidRPr="00CE2E21" w:rsidRDefault="00A471BB" w:rsidP="00976173">
            <w:pPr>
              <w:pStyle w:val="CRCoverPage"/>
              <w:spacing w:after="0"/>
              <w:ind w:left="100"/>
              <w:rPr>
                <w:noProof/>
                <w:lang w:eastAsia="zh-CN"/>
              </w:rPr>
            </w:pPr>
            <w:r>
              <w:rPr>
                <w:rFonts w:hint="eastAsia"/>
                <w:lang w:eastAsia="zh-CN"/>
              </w:rPr>
              <w:t>Correction for PSFCH power control</w:t>
            </w:r>
          </w:p>
        </w:tc>
      </w:tr>
      <w:tr w:rsidR="004F7A89" w:rsidRPr="00CE2E21" w14:paraId="53F0EB16" w14:textId="77777777" w:rsidTr="00F21DBF">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F21DBF">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05A2DB4" w:rsidR="004F7A89" w:rsidRPr="00CE2E21" w:rsidRDefault="008B533A" w:rsidP="00976173">
            <w:pPr>
              <w:pStyle w:val="CRCoverPage"/>
              <w:spacing w:after="0"/>
              <w:ind w:left="100"/>
              <w:rPr>
                <w:noProof/>
                <w:lang w:eastAsia="zh-CN"/>
              </w:rPr>
            </w:pPr>
            <w:r>
              <w:rPr>
                <w:rFonts w:hint="eastAsia"/>
                <w:noProof/>
                <w:lang w:eastAsia="zh-CN"/>
              </w:rPr>
              <w:t>OPPO</w:t>
            </w:r>
          </w:p>
        </w:tc>
      </w:tr>
      <w:tr w:rsidR="004F7A89" w:rsidRPr="00CE2E21" w14:paraId="2630D1C5" w14:textId="77777777" w:rsidTr="00F21DBF">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18355CA" w:rsidR="004F7A89" w:rsidRPr="00CE2E21" w:rsidRDefault="001767DA" w:rsidP="00976173">
            <w:pPr>
              <w:pStyle w:val="CRCoverPage"/>
              <w:spacing w:after="0"/>
              <w:ind w:left="100"/>
              <w:rPr>
                <w:noProof/>
              </w:rPr>
            </w:pPr>
            <w:r w:rsidRPr="001767DA">
              <w:rPr>
                <w:noProof/>
              </w:rPr>
              <w:t>RAN WG1</w:t>
            </w:r>
          </w:p>
        </w:tc>
      </w:tr>
      <w:tr w:rsidR="004F7A89" w:rsidRPr="00CE2E21" w14:paraId="2554973B" w14:textId="77777777" w:rsidTr="00F21DBF">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F21DBF">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7A8DA97" w:rsidR="004F7A89" w:rsidRPr="00941613" w:rsidRDefault="004F7A89" w:rsidP="00976173">
            <w:pPr>
              <w:pStyle w:val="CRCoverPage"/>
              <w:spacing w:after="0"/>
            </w:pPr>
            <w:r w:rsidRPr="00CE2E21">
              <w:rPr>
                <w:noProof/>
              </w:rPr>
              <w:t>202</w:t>
            </w:r>
            <w:r w:rsidR="00B82DDF">
              <w:rPr>
                <w:noProof/>
              </w:rPr>
              <w:t>4</w:t>
            </w:r>
            <w:r w:rsidRPr="00CE2E21">
              <w:rPr>
                <w:noProof/>
              </w:rPr>
              <w:t>-</w:t>
            </w:r>
            <w:r w:rsidR="00B82DDF">
              <w:t>0</w:t>
            </w:r>
            <w:r w:rsidR="00F21DBF">
              <w:rPr>
                <w:rFonts w:hint="eastAsia"/>
                <w:lang w:eastAsia="zh-CN"/>
              </w:rPr>
              <w:t>4</w:t>
            </w:r>
            <w:r w:rsidRPr="00CE2E21">
              <w:rPr>
                <w:noProof/>
              </w:rPr>
              <w:t>-</w:t>
            </w:r>
            <w:r w:rsidR="00941613">
              <w:t>0</w:t>
            </w:r>
            <w:r w:rsidR="00B82DDF">
              <w:t>8</w:t>
            </w:r>
          </w:p>
        </w:tc>
      </w:tr>
      <w:tr w:rsidR="004F7A89" w:rsidRPr="00CE2E21" w14:paraId="3EA2FF35" w14:textId="77777777" w:rsidTr="00F21DBF">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F21DBF">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F21DBF">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F21DBF">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21DBF" w:rsidRPr="00CE2E21" w14:paraId="36AF6363" w14:textId="77777777" w:rsidTr="00F21DBF">
        <w:tc>
          <w:tcPr>
            <w:tcW w:w="2694" w:type="dxa"/>
            <w:gridSpan w:val="2"/>
            <w:tcBorders>
              <w:top w:val="single" w:sz="4" w:space="0" w:color="auto"/>
              <w:left w:val="single" w:sz="4" w:space="0" w:color="auto"/>
            </w:tcBorders>
          </w:tcPr>
          <w:p w14:paraId="57798088" w14:textId="77777777" w:rsidR="00F21DBF" w:rsidRPr="00CE2E21" w:rsidRDefault="00F21DBF" w:rsidP="00F21D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171F468F" w14:textId="2B239DEE" w:rsidR="00A471BB" w:rsidRPr="00941F5C" w:rsidRDefault="00A471BB" w:rsidP="00A471BB">
            <w:pPr>
              <w:pStyle w:val="CRCoverPage"/>
              <w:numPr>
                <w:ilvl w:val="0"/>
                <w:numId w:val="50"/>
              </w:numPr>
              <w:spacing w:after="0" w:line="259" w:lineRule="auto"/>
              <w:rPr>
                <w:rFonts w:cs="Arial"/>
                <w:lang w:eastAsia="zh-CN"/>
              </w:rPr>
            </w:pPr>
            <w:r w:rsidRPr="00941F5C">
              <w:rPr>
                <w:rFonts w:cs="Arial"/>
                <w:lang w:eastAsia="zh-CN"/>
              </w:rPr>
              <w:t xml:space="preserve">The description of transmission power of each PSFCH </w:t>
            </w:r>
            <w:r>
              <w:rPr>
                <w:rFonts w:cs="Arial"/>
                <w:lang w:eastAsia="zh-CN"/>
              </w:rPr>
              <w:t xml:space="preserve">transmission </w:t>
            </w:r>
            <w:r w:rsidRPr="00941F5C">
              <w:rPr>
                <w:rFonts w:cs="Arial"/>
                <w:lang w:eastAsia="zh-CN"/>
              </w:rPr>
              <w:t>in case of</w:t>
            </w:r>
            <w:r w:rsidR="005A0D81" w:rsidRPr="0070461C">
              <w:rPr>
                <w:i/>
              </w:rPr>
              <w:t xml:space="preserve"> </w:t>
            </w:r>
            <w:proofErr w:type="spellStart"/>
            <w:r w:rsidR="005A0D81" w:rsidRPr="0070461C">
              <w:rPr>
                <w:i/>
              </w:rPr>
              <w:t>sl-TransmissionStructureForPSFCH</w:t>
            </w:r>
            <w:proofErr w:type="spellEnd"/>
            <w:r w:rsidR="005A0D81" w:rsidRPr="0070461C">
              <w:rPr>
                <w:i/>
              </w:rPr>
              <w:t xml:space="preserve"> = </w:t>
            </w:r>
            <w:r w:rsidR="005A0D81" w:rsidRPr="0070461C">
              <w:t>‘</w:t>
            </w:r>
            <w:proofErr w:type="spellStart"/>
            <w:r w:rsidR="005A0D81" w:rsidRPr="0070461C">
              <w:t>commonInterlace</w:t>
            </w:r>
            <w:proofErr w:type="spellEnd"/>
            <w:r w:rsidR="005A0D81" w:rsidRPr="0070461C">
              <w:t>’</w:t>
            </w:r>
            <w:r w:rsidRPr="00941F5C">
              <w:rPr>
                <w:rFonts w:cs="Arial"/>
                <w:lang w:eastAsia="zh-CN"/>
              </w:rPr>
              <w:t xml:space="preserve"> is incorrect. </w:t>
            </w:r>
            <w:r w:rsidR="00C560D7">
              <w:rPr>
                <w:rFonts w:cs="Arial" w:hint="eastAsia"/>
                <w:lang w:eastAsia="zh-CN"/>
              </w:rPr>
              <w:t>Only the total transmission power of PRB of common interlace can be determined, while not for each PSFCH.</w:t>
            </w:r>
          </w:p>
          <w:p w14:paraId="3B57E9C1" w14:textId="11BC6B56" w:rsidR="00F21DBF" w:rsidRPr="00AE4EB2" w:rsidRDefault="00A471BB" w:rsidP="005A0D81">
            <w:pPr>
              <w:pStyle w:val="3GPPNormalText"/>
              <w:widowControl w:val="0"/>
              <w:numPr>
                <w:ilvl w:val="0"/>
                <w:numId w:val="50"/>
              </w:numPr>
              <w:tabs>
                <w:tab w:val="clear" w:pos="1440"/>
              </w:tabs>
              <w:jc w:val="left"/>
              <w:rPr>
                <w:rFonts w:ascii="Arial" w:hAnsi="Arial" w:cs="Arial"/>
                <w:sz w:val="20"/>
                <w:szCs w:val="20"/>
              </w:rPr>
            </w:pPr>
            <w:r w:rsidRPr="00941F5C">
              <w:rPr>
                <w:rFonts w:eastAsiaTheme="minorEastAsia"/>
              </w:rPr>
              <w:t xml:space="preserve">The description of parameter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r w:rsidRPr="00941F5C">
              <w:rPr>
                <w:rFonts w:eastAsiaTheme="minorEastAsia" w:hint="eastAsia"/>
              </w:rPr>
              <w:t xml:space="preserve"> </w:t>
            </w:r>
            <w:r w:rsidRPr="00941F5C">
              <w:rPr>
                <w:rFonts w:eastAsiaTheme="minorEastAsia"/>
              </w:rPr>
              <w:t>in some branches is missing</w:t>
            </w:r>
          </w:p>
        </w:tc>
      </w:tr>
      <w:tr w:rsidR="00F21DBF" w:rsidRPr="00CE2E21" w14:paraId="3D294DE3" w14:textId="77777777" w:rsidTr="00F21DBF">
        <w:tc>
          <w:tcPr>
            <w:tcW w:w="2694" w:type="dxa"/>
            <w:gridSpan w:val="2"/>
            <w:tcBorders>
              <w:left w:val="single" w:sz="4" w:space="0" w:color="auto"/>
            </w:tcBorders>
          </w:tcPr>
          <w:p w14:paraId="01849161"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55C9E37E" w14:textId="77777777" w:rsidR="00F21DBF" w:rsidRPr="00CE2E21" w:rsidRDefault="00F21DBF" w:rsidP="00F21DBF">
            <w:pPr>
              <w:pStyle w:val="CRCoverPage"/>
              <w:spacing w:after="0"/>
              <w:rPr>
                <w:noProof/>
                <w:sz w:val="8"/>
                <w:szCs w:val="8"/>
              </w:rPr>
            </w:pPr>
          </w:p>
        </w:tc>
      </w:tr>
      <w:tr w:rsidR="00F21DBF" w:rsidRPr="00CE2E21" w14:paraId="20D11BAF" w14:textId="77777777" w:rsidTr="00F21DBF">
        <w:tc>
          <w:tcPr>
            <w:tcW w:w="2694" w:type="dxa"/>
            <w:gridSpan w:val="2"/>
            <w:tcBorders>
              <w:left w:val="single" w:sz="4" w:space="0" w:color="auto"/>
            </w:tcBorders>
          </w:tcPr>
          <w:p w14:paraId="749DDF18" w14:textId="77777777" w:rsidR="00F21DBF" w:rsidRPr="00CE2E21" w:rsidRDefault="00F21DBF" w:rsidP="00F21D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126E7B3F" w14:textId="4E6D7A6B" w:rsidR="00A471BB" w:rsidRPr="00B544B6" w:rsidRDefault="00A471BB" w:rsidP="00A471BB">
            <w:pPr>
              <w:pStyle w:val="CRCoverPage"/>
              <w:numPr>
                <w:ilvl w:val="0"/>
                <w:numId w:val="51"/>
              </w:numPr>
              <w:spacing w:after="0" w:line="259" w:lineRule="auto"/>
            </w:pPr>
            <w:r w:rsidRPr="00B544B6">
              <w:rPr>
                <w:rFonts w:cs="Arial"/>
                <w:lang w:eastAsia="zh-CN"/>
              </w:rPr>
              <w:t xml:space="preserve">Remove the description of transmission power of each PSFCH in case of </w:t>
            </w:r>
            <w:proofErr w:type="spellStart"/>
            <w:r w:rsidR="005A0D81" w:rsidRPr="0070461C">
              <w:rPr>
                <w:i/>
              </w:rPr>
              <w:t>sl-TransmissionStructureForPSFCH</w:t>
            </w:r>
            <w:proofErr w:type="spellEnd"/>
            <w:r w:rsidR="005A0D81" w:rsidRPr="0070461C">
              <w:rPr>
                <w:i/>
              </w:rPr>
              <w:t xml:space="preserve"> = </w:t>
            </w:r>
            <w:r w:rsidR="005A0D81" w:rsidRPr="0070461C">
              <w:t>‘</w:t>
            </w:r>
            <w:proofErr w:type="spellStart"/>
            <w:r w:rsidR="005A0D81" w:rsidRPr="0070461C">
              <w:t>commonInterlace</w:t>
            </w:r>
            <w:proofErr w:type="spellEnd"/>
            <w:r w:rsidR="005A0D81" w:rsidRPr="0070461C">
              <w:t>’</w:t>
            </w:r>
          </w:p>
          <w:p w14:paraId="0CF15185" w14:textId="3580DE0A" w:rsidR="00F21DBF" w:rsidRPr="00925D3A" w:rsidRDefault="00A471BB" w:rsidP="005A0D81">
            <w:pPr>
              <w:pStyle w:val="CRCoverPage"/>
              <w:numPr>
                <w:ilvl w:val="0"/>
                <w:numId w:val="51"/>
              </w:numPr>
              <w:spacing w:after="0"/>
              <w:rPr>
                <w:noProof/>
              </w:rPr>
            </w:pPr>
            <w:r w:rsidRPr="00B544B6">
              <w:rPr>
                <w:rFonts w:cs="Arial"/>
                <w:lang w:eastAsia="zh-CN"/>
              </w:rPr>
              <w:t xml:space="preserve">Add related description of </w:t>
            </w:r>
            <m:oMath>
              <m:sSubSup>
                <m:sSubSupPr>
                  <m:ctrlPr>
                    <w:rPr>
                      <w:rFonts w:ascii="Cambria Math" w:eastAsia="Malgun Gothic" w:hAnsi="Cambria Math"/>
                      <w:i/>
                    </w:rPr>
                  </m:ctrlPr>
                </m:sSubSupPr>
                <m:e>
                  <m:r>
                    <w:rPr>
                      <w:rFonts w:ascii="Cambria Math" w:eastAsia="Malgun Gothic" w:hAnsi="Cambria Math"/>
                    </w:rPr>
                    <m:t>N</m:t>
                  </m:r>
                </m:e>
                <m:sub>
                  <m:r>
                    <m:rPr>
                      <m:sty m:val="p"/>
                    </m:rPr>
                    <w:rPr>
                      <w:rFonts w:ascii="Cambria Math" w:eastAsia="Malgun Gothic" w:hAnsi="Cambria Math"/>
                    </w:rPr>
                    <m:t>PSFCH,one</m:t>
                  </m:r>
                </m:sub>
                <m:sup>
                  <m:r>
                    <m:rPr>
                      <m:sty m:val="p"/>
                    </m:rPr>
                    <w:rPr>
                      <w:rFonts w:ascii="Cambria Math" w:eastAsia="Malgun Gothic" w:hAnsi="Cambria Math"/>
                    </w:rPr>
                    <m:t>interlace</m:t>
                  </m:r>
                  <m:r>
                    <w:rPr>
                      <w:rFonts w:ascii="Cambria Math" w:eastAsia="Malgun Gothic" w:hAnsi="Cambria Math"/>
                    </w:rPr>
                    <m:t>1</m:t>
                  </m:r>
                </m:sup>
              </m:sSubSup>
            </m:oMath>
          </w:p>
        </w:tc>
      </w:tr>
      <w:tr w:rsidR="00F21DBF" w:rsidRPr="00CE2E21" w14:paraId="3A680071" w14:textId="77777777" w:rsidTr="00F21DBF">
        <w:tc>
          <w:tcPr>
            <w:tcW w:w="2694" w:type="dxa"/>
            <w:gridSpan w:val="2"/>
            <w:tcBorders>
              <w:left w:val="single" w:sz="4" w:space="0" w:color="auto"/>
            </w:tcBorders>
          </w:tcPr>
          <w:p w14:paraId="111FBD2D"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09A92E75" w14:textId="77777777" w:rsidR="00F21DBF" w:rsidRPr="00CE2E21" w:rsidRDefault="00F21DBF" w:rsidP="00F21DBF">
            <w:pPr>
              <w:pStyle w:val="CRCoverPage"/>
              <w:spacing w:after="0"/>
              <w:rPr>
                <w:noProof/>
                <w:sz w:val="8"/>
                <w:szCs w:val="8"/>
              </w:rPr>
            </w:pPr>
          </w:p>
        </w:tc>
      </w:tr>
      <w:tr w:rsidR="004F7A89" w:rsidRPr="00CE2E21" w14:paraId="2349B239" w14:textId="77777777" w:rsidTr="00F21DBF">
        <w:tc>
          <w:tcPr>
            <w:tcW w:w="2694" w:type="dxa"/>
            <w:gridSpan w:val="2"/>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D190631" w:rsidR="004F7A89" w:rsidRPr="00265996" w:rsidRDefault="00A471BB" w:rsidP="00976173">
            <w:pPr>
              <w:pStyle w:val="CRCoverPage"/>
              <w:spacing w:after="0"/>
              <w:rPr>
                <w:i/>
                <w:lang w:eastAsia="zh-CN"/>
              </w:rPr>
            </w:pPr>
            <w:r w:rsidRPr="00941F5C">
              <w:rPr>
                <w:rFonts w:cs="Arial"/>
                <w:lang w:eastAsia="zh-CN"/>
              </w:rPr>
              <w:t xml:space="preserve">The transmission power of each PSFCH </w:t>
            </w:r>
            <w:r>
              <w:rPr>
                <w:rFonts w:cs="Arial"/>
                <w:lang w:eastAsia="zh-CN"/>
              </w:rPr>
              <w:t xml:space="preserve">transmission </w:t>
            </w:r>
            <w:r w:rsidRPr="00941F5C">
              <w:rPr>
                <w:rFonts w:cs="Arial"/>
                <w:lang w:eastAsia="zh-CN"/>
              </w:rPr>
              <w:t xml:space="preserve">in case of </w:t>
            </w:r>
            <w:proofErr w:type="spellStart"/>
            <w:r w:rsidR="005A0D81" w:rsidRPr="0070461C">
              <w:rPr>
                <w:i/>
              </w:rPr>
              <w:t>sl-TransmissionStructureForPSFCH</w:t>
            </w:r>
            <w:proofErr w:type="spellEnd"/>
            <w:r w:rsidR="005A0D81" w:rsidRPr="0070461C">
              <w:rPr>
                <w:i/>
              </w:rPr>
              <w:t xml:space="preserve"> = </w:t>
            </w:r>
            <w:r w:rsidR="005A0D81" w:rsidRPr="0070461C">
              <w:t>‘</w:t>
            </w:r>
            <w:proofErr w:type="spellStart"/>
            <w:r w:rsidR="005A0D81" w:rsidRPr="0070461C">
              <w:t>commonInterlace</w:t>
            </w:r>
            <w:proofErr w:type="spellEnd"/>
            <w:r w:rsidR="005A0D81" w:rsidRPr="0070461C">
              <w:t>’</w:t>
            </w:r>
            <w:r w:rsidRPr="00941F5C">
              <w:rPr>
                <w:rFonts w:cs="Arial"/>
                <w:lang w:eastAsia="zh-CN"/>
              </w:rPr>
              <w:t xml:space="preserve"> is incorrect</w:t>
            </w:r>
          </w:p>
        </w:tc>
      </w:tr>
      <w:tr w:rsidR="004F7A89" w:rsidRPr="00CE2E21" w14:paraId="60211E26" w14:textId="77777777" w:rsidTr="00F21DBF">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F21DBF">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24436320" w:rsidR="004F7A89" w:rsidRPr="00804DD2" w:rsidRDefault="005A0D81" w:rsidP="00976173">
            <w:pPr>
              <w:pStyle w:val="CRCoverPage"/>
              <w:spacing w:after="0"/>
              <w:ind w:left="100"/>
              <w:rPr>
                <w:lang w:eastAsia="zh-CN"/>
              </w:rPr>
            </w:pPr>
            <w:r>
              <w:rPr>
                <w:rFonts w:hint="eastAsia"/>
                <w:lang w:eastAsia="zh-CN"/>
              </w:rPr>
              <w:t>16.2.3</w:t>
            </w:r>
          </w:p>
        </w:tc>
      </w:tr>
      <w:tr w:rsidR="004F7A89" w:rsidRPr="00CE2E21" w14:paraId="3EC294E0" w14:textId="77777777" w:rsidTr="00F21DBF">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F21DBF">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F21DBF">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6B47B87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97D09D2" w:rsidR="004F7A89" w:rsidRPr="00CE2E21" w:rsidRDefault="004B536C" w:rsidP="00976173">
            <w:pPr>
              <w:pStyle w:val="CRCoverPage"/>
              <w:spacing w:after="0"/>
              <w:jc w:val="center"/>
              <w:rPr>
                <w:b/>
                <w:caps/>
                <w:noProof/>
              </w:rPr>
            </w:pPr>
            <w:r w:rsidRPr="00CE2E21">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F21DBF">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F21DBF">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F21DBF">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F21DBF">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F21DBF">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F21DBF">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593483">
          <w:headerReference w:type="even" r:id="rId16"/>
          <w:footnotePr>
            <w:numRestart w:val="eachSect"/>
          </w:footnotePr>
          <w:pgSz w:w="11907" w:h="16840" w:code="9"/>
          <w:pgMar w:top="1418" w:right="1134" w:bottom="1134" w:left="1134" w:header="680" w:footer="567" w:gutter="0"/>
          <w:cols w:space="720"/>
        </w:sectPr>
      </w:pPr>
    </w:p>
    <w:p w14:paraId="0D64287B" w14:textId="77777777" w:rsidR="001767DA" w:rsidRDefault="001767DA" w:rsidP="00B70500">
      <w:pPr>
        <w:keepNext/>
        <w:keepLines/>
        <w:spacing w:before="180"/>
        <w:ind w:left="1134" w:hanging="1134"/>
        <w:jc w:val="center"/>
        <w:outlineLvl w:val="1"/>
        <w:rPr>
          <w:color w:val="FF0000"/>
          <w:sz w:val="22"/>
          <w:szCs w:val="22"/>
          <w:lang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p w14:paraId="5B328CFA" w14:textId="467EE6AC" w:rsidR="00B70500" w:rsidRPr="001767DA" w:rsidRDefault="00B70500" w:rsidP="00B70500">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sidRPr="001767DA">
        <w:rPr>
          <w:color w:val="FF0000"/>
          <w:sz w:val="28"/>
          <w:szCs w:val="28"/>
        </w:rPr>
        <w:t>Start of change request</w:t>
      </w:r>
      <w:r w:rsidRPr="001767DA">
        <w:rPr>
          <w:color w:val="FF0000"/>
          <w:sz w:val="28"/>
          <w:szCs w:val="28"/>
          <w:lang w:eastAsia="zh-CN"/>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CE40007" w14:textId="2CB928BB" w:rsidR="00915967" w:rsidRPr="00D5702E" w:rsidRDefault="00915967" w:rsidP="005306DC">
      <w:pPr>
        <w:pStyle w:val="1"/>
        <w:ind w:left="0" w:firstLine="0"/>
      </w:pPr>
    </w:p>
    <w:p w14:paraId="0B68523E" w14:textId="77777777" w:rsidR="008134E6" w:rsidRDefault="008134E6" w:rsidP="008134E6">
      <w:pPr>
        <w:pStyle w:val="31"/>
        <w:spacing w:before="0"/>
        <w:ind w:left="0" w:firstLine="0"/>
      </w:pPr>
      <w:bookmarkStart w:id="20" w:name="_Toc29894880"/>
      <w:bookmarkStart w:id="21" w:name="_Toc29899179"/>
      <w:bookmarkStart w:id="22" w:name="_Toc29899597"/>
      <w:bookmarkStart w:id="23" w:name="_Toc29917333"/>
      <w:bookmarkStart w:id="24" w:name="_Toc36498208"/>
      <w:bookmarkStart w:id="25" w:name="_Toc45699236"/>
      <w:bookmarkStart w:id="26" w:name="_Toc161999170"/>
      <w:r>
        <w:t>16.2</w:t>
      </w:r>
      <w:r w:rsidRPr="008A4A6B">
        <w:t>.</w:t>
      </w:r>
      <w:r>
        <w:t>3</w:t>
      </w:r>
      <w:r w:rsidRPr="008A4A6B">
        <w:tab/>
        <w:t>PSFCH</w:t>
      </w:r>
      <w:bookmarkEnd w:id="20"/>
      <w:bookmarkEnd w:id="21"/>
      <w:bookmarkEnd w:id="22"/>
      <w:bookmarkEnd w:id="23"/>
      <w:bookmarkEnd w:id="24"/>
      <w:bookmarkEnd w:id="25"/>
      <w:bookmarkEnd w:id="26"/>
    </w:p>
    <w:p w14:paraId="3C27D0D7" w14:textId="77777777" w:rsidR="008134E6" w:rsidRPr="00CD4F4D" w:rsidRDefault="008134E6" w:rsidP="008134E6">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5E83AA69" w14:textId="77777777" w:rsidR="008134E6" w:rsidRPr="00CD4F4D" w:rsidRDefault="008134E6" w:rsidP="008134E6">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7C2D63F8" w14:textId="77777777" w:rsidR="008134E6" w:rsidRPr="00CD4F4D" w:rsidRDefault="008134E6" w:rsidP="008134E6">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74611B86" w14:textId="77777777" w:rsidR="008134E6" w:rsidRDefault="008134E6" w:rsidP="008134E6">
      <w:pPr>
        <w:pStyle w:val="B2"/>
        <w:rPr>
          <w:rFonts w:eastAsia="Malgun Gothic"/>
          <w:lang w:eastAsia="ko-KR"/>
        </w:rPr>
      </w:pPr>
      <w:r>
        <w:t>w</w:t>
      </w:r>
      <w:r w:rsidRPr="00CD4F4D">
        <w:rPr>
          <w:rFonts w:eastAsia="Malgun Gothic"/>
          <w:lang w:eastAsia="ko-KR"/>
        </w:rPr>
        <w:t>here</w:t>
      </w:r>
    </w:p>
    <w:p w14:paraId="4C69DC64" w14:textId="77777777" w:rsidR="008134E6" w:rsidRPr="00B8386D" w:rsidRDefault="008134E6" w:rsidP="008134E6">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1438B3C9" w14:textId="77777777" w:rsidR="008134E6" w:rsidRPr="00B8386D" w:rsidRDefault="008134E6" w:rsidP="008134E6">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5E55D61F" w14:textId="77777777" w:rsidR="008134E6" w:rsidRPr="00B8386D" w:rsidRDefault="008134E6" w:rsidP="008134E6">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1E0454A1" w14:textId="77777777" w:rsidR="008134E6" w:rsidRPr="00BB47BB" w:rsidRDefault="008134E6" w:rsidP="008134E6">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272F7783" w14:textId="77777777" w:rsidR="008134E6" w:rsidRPr="00CD4F4D" w:rsidRDefault="008134E6" w:rsidP="008134E6">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630899F4" w14:textId="77777777" w:rsidR="008134E6" w:rsidRPr="00CD4F4D" w:rsidRDefault="008134E6" w:rsidP="008134E6">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5C071CC6" w14:textId="77777777" w:rsidR="008134E6" w:rsidRPr="0066330F" w:rsidRDefault="008134E6" w:rsidP="008134E6">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7E7D0CB" w14:textId="77777777" w:rsidR="008134E6" w:rsidRPr="006C7FF2" w:rsidRDefault="008134E6" w:rsidP="008134E6">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341AEB3" w14:textId="77777777" w:rsidR="008134E6" w:rsidRPr="00CD4F4D" w:rsidRDefault="008134E6" w:rsidP="008134E6">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9D7D048" w14:textId="217004F2" w:rsidR="008134E6" w:rsidRPr="0024141F" w:rsidRDefault="008134E6" w:rsidP="008134E6">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w:t>
      </w:r>
      <w:del w:id="27" w:author="Zhenshan Zhao" w:date="2024-03-26T11:40:00Z">
        <w:r w:rsidRPr="0024141F" w:rsidDel="007A0EBC">
          <w:delText xml:space="preserve"> </w:delText>
        </w:r>
      </w:del>
      <m:oMath>
        <m:sSub>
          <m:sSubPr>
            <m:ctrlPr>
              <w:del w:id="28" w:author="Zhenshan Zhao" w:date="2024-03-26T11:40:00Z">
                <w:rPr>
                  <w:rFonts w:ascii="Cambria Math" w:hAnsi="Cambria Math"/>
                  <w:i/>
                  <w:iCs/>
                </w:rPr>
              </w:del>
            </m:ctrlPr>
          </m:sSubPr>
          <m:e>
            <m:r>
              <w:del w:id="29" w:author="Zhenshan Zhao" w:date="2024-03-26T11:40:00Z">
                <w:rPr>
                  <w:rFonts w:ascii="Cambria Math" w:hAnsi="Cambria Math"/>
                </w:rPr>
                <m:t>P</m:t>
              </w:del>
            </m:r>
          </m:e>
          <m:sub>
            <m:r>
              <w:del w:id="30" w:author="Zhenshan Zhao" w:date="2024-03-26T11:40:00Z">
                <m:rPr>
                  <m:nor/>
                </m:rPr>
                <w:rPr>
                  <w:iCs/>
                </w:rPr>
                <m:t>PSFCH</m:t>
              </w:del>
            </m:r>
            <m:r>
              <w:del w:id="31" w:author="Zhenshan Zhao" w:date="2024-03-26T11:40:00Z">
                <m:rPr>
                  <m:nor/>
                </m:rPr>
                <w:rPr>
                  <w:rFonts w:ascii="Cambria Math"/>
                  <w:iCs/>
                </w:rPr>
                <m:t>,k</m:t>
              </w:del>
            </m:r>
            <m:ctrlPr>
              <w:del w:id="32" w:author="Zhenshan Zhao" w:date="2024-03-26T11:40:00Z">
                <w:rPr>
                  <w:rFonts w:ascii="Cambria Math" w:hAnsi="Cambria Math"/>
                  <w:iCs/>
                </w:rPr>
              </w:del>
            </m:ctrlPr>
          </m:sub>
        </m:sSub>
        <m:r>
          <w:del w:id="33" w:author="Zhenshan Zhao" w:date="2024-03-26T11:40:00Z">
            <w:rPr>
              <w:rFonts w:ascii="Cambria Math" w:hAnsi="Cambria Math"/>
            </w:rPr>
            <m:t>(i)</m:t>
          </w:del>
        </m:r>
      </m:oMath>
      <w:del w:id="34" w:author="Zhenshan Zhao" w:date="2024-03-26T11:40:00Z">
        <w:r w:rsidRPr="0024141F" w:rsidDel="007A0EBC">
          <w:delText xml:space="preserve"> includes the power on PRBs in both the first and second interlaces and,</w:delText>
        </w:r>
      </w:del>
      <w:r w:rsidRPr="0024141F">
        <w:t xml:space="preserve">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675E5064" w14:textId="77777777" w:rsidR="008134E6" w:rsidRPr="00CD4F4D" w:rsidRDefault="008134E6" w:rsidP="008134E6">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283EFE72" w14:textId="77777777" w:rsidR="008134E6" w:rsidRPr="005B7DA7" w:rsidRDefault="008134E6" w:rsidP="008134E6">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13B42765" w14:textId="77777777" w:rsidR="008134E6" w:rsidRPr="005B7DA7" w:rsidRDefault="008134E6" w:rsidP="008134E6">
      <w:pPr>
        <w:pStyle w:val="B4"/>
      </w:pPr>
      <w:bookmarkStart w:id="35"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35"/>
    <w:p w14:paraId="01580837" w14:textId="77777777" w:rsidR="008134E6" w:rsidRPr="005B7DA7" w:rsidRDefault="008134E6" w:rsidP="008134E6">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293FD423" w14:textId="77777777" w:rsidR="008134E6" w:rsidRPr="005B7DA7" w:rsidRDefault="008134E6" w:rsidP="008134E6">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10BA185D" w14:textId="77777777" w:rsidR="008134E6" w:rsidRPr="005B7DA7" w:rsidRDefault="008134E6" w:rsidP="008134E6">
      <w:pPr>
        <w:pStyle w:val="B5"/>
      </w:pPr>
      <w:r w:rsidRPr="005B7DA7">
        <w:lastRenderedPageBreak/>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4E455800" w14:textId="77777777" w:rsidR="008134E6" w:rsidRPr="005B7DA7" w:rsidRDefault="008134E6" w:rsidP="008134E6">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554DE0A3" w14:textId="532CBD4F" w:rsidR="008134E6" w:rsidRPr="005B7DA7" w:rsidRDefault="008134E6" w:rsidP="008134E6">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del w:id="36" w:author="Zhenshan Zhao" w:date="2024-03-26T10:31:00Z">
        <w:r w:rsidRPr="005B7DA7" w:rsidDel="00517D1D">
          <w:delText xml:space="preserve"> and </w:delText>
        </w:r>
      </w:del>
      <m:oMath>
        <m:sSub>
          <m:sSubPr>
            <m:ctrlPr>
              <w:del w:id="37" w:author="Zhenshan Zhao" w:date="2024-03-26T10:31:00Z">
                <w:rPr>
                  <w:rFonts w:ascii="Cambria Math" w:hAnsi="Cambria Math"/>
                  <w:noProof/>
                </w:rPr>
              </w:del>
            </m:ctrlPr>
          </m:sSubPr>
          <m:e>
            <m:r>
              <w:del w:id="38" w:author="Zhenshan Zhao" w:date="2024-03-26T10:31:00Z">
                <w:rPr>
                  <w:rFonts w:ascii="Cambria Math" w:hAnsi="Cambria Math"/>
                  <w:noProof/>
                </w:rPr>
                <m:t>P</m:t>
              </w:del>
            </m:r>
          </m:e>
          <m:sub>
            <m:r>
              <w:del w:id="39" w:author="Zhenshan Zhao" w:date="2024-03-26T10:31:00Z">
                <m:rPr>
                  <m:nor/>
                </m:rPr>
                <w:rPr>
                  <w:noProof/>
                </w:rPr>
                <m:t>PSFCH,k</m:t>
              </w:del>
            </m:r>
          </m:sub>
        </m:sSub>
        <m:d>
          <m:dPr>
            <m:ctrlPr>
              <w:del w:id="40" w:author="Zhenshan Zhao" w:date="2024-03-26T10:31:00Z">
                <w:rPr>
                  <w:rFonts w:ascii="Cambria Math" w:hAnsi="Cambria Math"/>
                  <w:noProof/>
                </w:rPr>
              </w:del>
            </m:ctrlPr>
          </m:dPr>
          <m:e>
            <m:r>
              <w:del w:id="41" w:author="Zhenshan Zhao" w:date="2024-03-26T10:31:00Z">
                <w:rPr>
                  <w:rFonts w:ascii="Cambria Math" w:hAnsi="Cambria Math"/>
                  <w:noProof/>
                </w:rPr>
                <m:t>i</m:t>
              </w:del>
            </m:r>
          </m:e>
        </m:d>
        <m:r>
          <w:del w:id="42" w:author="Zhenshan Zhao" w:date="2024-03-26T10:31:00Z">
            <m:rPr>
              <m:sty m:val="p"/>
            </m:rPr>
            <w:rPr>
              <w:rFonts w:ascii="Cambria Math" w:hAnsi="Cambria Math"/>
              <w:noProof/>
            </w:rPr>
            <m:t>=</m:t>
          </w:del>
        </m:r>
        <m:sSub>
          <m:sSubPr>
            <m:ctrlPr>
              <w:del w:id="43" w:author="Zhenshan Zhao" w:date="2024-03-26T10:31:00Z">
                <w:rPr>
                  <w:rFonts w:ascii="Cambria Math" w:hAnsi="Cambria Math"/>
                  <w:i/>
                  <w:iCs/>
                </w:rPr>
              </w:del>
            </m:ctrlPr>
          </m:sSubPr>
          <m:e>
            <m:r>
              <w:del w:id="44" w:author="Zhenshan Zhao" w:date="2024-03-26T10:31:00Z">
                <w:rPr>
                  <w:rFonts w:ascii="Cambria Math" w:hAnsi="Cambria Math"/>
                </w:rPr>
                <m:t>P</m:t>
              </w:del>
            </m:r>
          </m:e>
          <m:sub>
            <m:r>
              <w:del w:id="45" w:author="Zhenshan Zhao" w:date="2024-03-26T10:31:00Z">
                <m:rPr>
                  <m:nor/>
                </m:rPr>
                <w:rPr>
                  <w:iCs/>
                </w:rPr>
                <m:t>PSFCH,one</m:t>
              </w:del>
            </m:r>
            <m:ctrlPr>
              <w:del w:id="46" w:author="Zhenshan Zhao" w:date="2024-03-26T10:31:00Z">
                <w:rPr>
                  <w:rFonts w:ascii="Cambria Math" w:hAnsi="Cambria Math"/>
                  <w:iCs/>
                </w:rPr>
              </w:del>
            </m:ctrlPr>
          </m:sub>
        </m:sSub>
        <m:r>
          <w:del w:id="47" w:author="Zhenshan Zhao" w:date="2024-03-26T10:31:00Z">
            <w:rPr>
              <w:rFonts w:ascii="Cambria Math" w:hAnsi="Cambria Math"/>
            </w:rPr>
            <m:t>+</m:t>
          </w:del>
        </m:r>
        <m:r>
          <w:del w:id="48" w:author="Zhenshan Zhao" w:date="2024-03-26T10:31:00Z">
            <w:rPr>
              <w:rFonts w:ascii="Cambria Math" w:hAnsi="Cambria Math"/>
              <w:noProof/>
            </w:rPr>
            <m:t>10lo</m:t>
          </w:del>
        </m:r>
        <m:sSub>
          <m:sSubPr>
            <m:ctrlPr>
              <w:del w:id="49" w:author="Zhenshan Zhao" w:date="2024-03-26T10:31:00Z">
                <w:rPr>
                  <w:rFonts w:ascii="Cambria Math" w:hAnsi="Cambria Math"/>
                  <w:i/>
                  <w:noProof/>
                </w:rPr>
              </w:del>
            </m:ctrlPr>
          </m:sSubPr>
          <m:e>
            <m:r>
              <w:del w:id="50" w:author="Zhenshan Zhao" w:date="2024-03-26T10:31:00Z">
                <w:rPr>
                  <w:rFonts w:ascii="Cambria Math" w:hAnsi="Cambria Math"/>
                  <w:noProof/>
                </w:rPr>
                <m:t>g</m:t>
              </w:del>
            </m:r>
          </m:e>
          <m:sub>
            <m:r>
              <w:del w:id="51" w:author="Zhenshan Zhao" w:date="2024-03-26T10:31:00Z">
                <w:rPr>
                  <w:rFonts w:ascii="Cambria Math" w:hAnsi="Cambria Math"/>
                  <w:noProof/>
                </w:rPr>
                <m:t>10</m:t>
              </w:del>
            </m:r>
          </m:sub>
        </m:sSub>
        <m:d>
          <m:dPr>
            <m:ctrlPr>
              <w:del w:id="52" w:author="Zhenshan Zhao" w:date="2024-03-26T10:31:00Z">
                <w:rPr>
                  <w:rFonts w:ascii="Cambria Math" w:hAnsi="Cambria Math"/>
                  <w:i/>
                  <w:noProof/>
                </w:rPr>
              </w:del>
            </m:ctrlPr>
          </m:dPr>
          <m:e>
            <m:sSubSup>
              <m:sSubSupPr>
                <m:ctrlPr>
                  <w:del w:id="53" w:author="Zhenshan Zhao" w:date="2024-03-26T10:31:00Z">
                    <w:rPr>
                      <w:rFonts w:ascii="Cambria Math" w:hAnsi="Cambria Math"/>
                      <w:i/>
                    </w:rPr>
                  </w:del>
                </m:ctrlPr>
              </m:sSubSupPr>
              <m:e>
                <m:r>
                  <w:del w:id="54" w:author="Zhenshan Zhao" w:date="2024-03-26T10:31:00Z">
                    <w:rPr>
                      <w:rFonts w:ascii="Cambria Math" w:hAnsi="Cambria Math"/>
                    </w:rPr>
                    <m:t>N</m:t>
                  </w:del>
                </m:r>
              </m:e>
              <m:sub>
                <m:r>
                  <w:del w:id="55" w:author="Zhenshan Zhao" w:date="2024-03-26T10:31:00Z">
                    <m:rPr>
                      <m:sty m:val="p"/>
                    </m:rPr>
                    <w:rPr>
                      <w:rFonts w:ascii="Cambria Math" w:hAnsi="Cambria Math"/>
                    </w:rPr>
                    <m:t>PSFCH,one</m:t>
                  </w:del>
                </m:r>
              </m:sub>
              <m:sup>
                <m:r>
                  <w:del w:id="56" w:author="Zhenshan Zhao" w:date="2024-03-26T10:31:00Z">
                    <m:rPr>
                      <m:sty m:val="p"/>
                    </m:rPr>
                    <w:rPr>
                      <w:rFonts w:ascii="Cambria Math" w:hAnsi="Cambria Math"/>
                    </w:rPr>
                    <m:t>interlace2</m:t>
                  </w:del>
                </m:r>
              </m:sup>
            </m:sSubSup>
            <m:r>
              <w:del w:id="57" w:author="Zhenshan Zhao" w:date="2024-03-26T10:31:00Z">
                <w:rPr>
                  <w:rFonts w:ascii="Cambria Math" w:hAnsi="Cambria Math"/>
                </w:rPr>
                <m:t>+</m:t>
              </w:del>
            </m:r>
            <m:sSubSup>
              <m:sSubSupPr>
                <m:ctrlPr>
                  <w:del w:id="58" w:author="Zhenshan Zhao" w:date="2024-03-26T10:31:00Z">
                    <w:rPr>
                      <w:rFonts w:ascii="Cambria Math" w:hAnsi="Cambria Math"/>
                      <w:i/>
                    </w:rPr>
                  </w:del>
                </m:ctrlPr>
              </m:sSubSupPr>
              <m:e>
                <m:r>
                  <w:del w:id="59" w:author="Zhenshan Zhao" w:date="2024-03-26T10:31:00Z">
                    <w:rPr>
                      <w:rFonts w:ascii="Cambria Math" w:hAnsi="Cambria Math"/>
                    </w:rPr>
                    <m:t>N</m:t>
                  </w:del>
                </m:r>
              </m:e>
              <m:sub>
                <m:r>
                  <w:del w:id="60" w:author="Zhenshan Zhao" w:date="2024-03-26T10:31:00Z">
                    <m:rPr>
                      <m:sty m:val="p"/>
                    </m:rPr>
                    <w:rPr>
                      <w:rFonts w:ascii="Cambria Math" w:hAnsi="Cambria Math"/>
                    </w:rPr>
                    <m:t>PSFCH,one</m:t>
                  </w:del>
                </m:r>
              </m:sub>
              <m:sup>
                <m:r>
                  <w:del w:id="61" w:author="Zhenshan Zhao" w:date="2024-03-26T10:31:00Z">
                    <m:rPr>
                      <m:sty m:val="p"/>
                    </m:rPr>
                    <w:rPr>
                      <w:rFonts w:ascii="Cambria Math" w:hAnsi="Cambria Math"/>
                    </w:rPr>
                    <m:t>interlace</m:t>
                  </w:del>
                </m:r>
                <m:r>
                  <w:del w:id="62" w:author="Zhenshan Zhao" w:date="2024-03-26T10:31:00Z">
                    <w:rPr>
                      <w:rFonts w:ascii="Cambria Math" w:hAnsi="Cambria Math"/>
                    </w:rPr>
                    <m:t>1</m:t>
                  </w:del>
                </m:r>
              </m:sup>
            </m:sSubSup>
            <m:r>
              <w:del w:id="63" w:author="Zhenshan Zhao" w:date="2024-03-26T10:31:00Z">
                <w:rPr>
                  <w:rFonts w:ascii="Cambria Math" w:hAnsi="Cambria Math"/>
                </w:rPr>
                <m:t>⋅</m:t>
              </w:del>
            </m:r>
            <m:sSup>
              <m:sSupPr>
                <m:ctrlPr>
                  <w:del w:id="64" w:author="Zhenshan Zhao" w:date="2024-03-26T10:31:00Z">
                    <w:rPr>
                      <w:rFonts w:ascii="Cambria Math" w:hAnsi="Cambria Math"/>
                      <w:i/>
                    </w:rPr>
                  </w:del>
                </m:ctrlPr>
              </m:sSupPr>
              <m:e>
                <m:r>
                  <w:del w:id="65" w:author="Zhenshan Zhao" w:date="2024-03-26T10:31:00Z">
                    <w:rPr>
                      <w:rFonts w:ascii="Cambria Math" w:hAnsi="Cambria Math"/>
                    </w:rPr>
                    <m:t>10</m:t>
                  </w:del>
                </m:r>
              </m:e>
              <m:sup>
                <m:r>
                  <w:del w:id="66" w:author="Zhenshan Zhao" w:date="2024-03-26T10:31:00Z">
                    <w:rPr>
                      <w:rFonts w:ascii="Cambria Math" w:hAnsi="Cambria Math"/>
                    </w:rPr>
                    <m:t>(</m:t>
                  </w:del>
                </m:r>
                <m:sSub>
                  <m:sSubPr>
                    <m:ctrlPr>
                      <w:del w:id="67" w:author="Zhenshan Zhao" w:date="2024-03-26T10:31:00Z">
                        <w:rPr>
                          <w:rFonts w:ascii="Cambria Math" w:hAnsi="Cambria Math"/>
                          <w:i/>
                        </w:rPr>
                      </w:del>
                    </m:ctrlPr>
                  </m:sSubPr>
                  <m:e>
                    <m:r>
                      <w:del w:id="68" w:author="Zhenshan Zhao" w:date="2024-03-26T10:31:00Z">
                        <w:rPr>
                          <w:rFonts w:ascii="Cambria Math" w:hAnsi="Cambria Math"/>
                        </w:rPr>
                        <m:t>-P</m:t>
                      </w:del>
                    </m:r>
                  </m:e>
                  <m:sub>
                    <m:r>
                      <w:del w:id="69" w:author="Zhenshan Zhao" w:date="2024-03-26T10:31:00Z">
                        <m:rPr>
                          <m:sty m:val="p"/>
                        </m:rPr>
                        <w:rPr>
                          <w:rFonts w:ascii="Cambria Math" w:hAnsi="Cambria Math"/>
                        </w:rPr>
                        <m:t>PSFCH,offset</m:t>
                      </w:del>
                    </m:r>
                  </m:sub>
                </m:sSub>
                <m:r>
                  <w:del w:id="70" w:author="Zhenshan Zhao" w:date="2024-03-26T10:31:00Z">
                    <w:rPr>
                      <w:rFonts w:ascii="Cambria Math" w:hAnsi="Cambria Math"/>
                    </w:rPr>
                    <m:t>/10)</m:t>
                  </w:del>
                </m:r>
              </m:sup>
            </m:sSup>
          </m:e>
        </m:d>
      </m:oMath>
      <w:del w:id="71" w:author="Zhenshan Zhao" w:date="2024-03-26T10:31:00Z">
        <w:r w:rsidRPr="005B7DA7" w:rsidDel="00517D1D">
          <w:delText xml:space="preserve"> [dBm]</w:delText>
        </w:r>
      </w:del>
      <w:r w:rsidRPr="005B7DA7">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27AFAD46" w14:textId="77777777" w:rsidR="008134E6" w:rsidRPr="00CD4F4D" w:rsidRDefault="008134E6" w:rsidP="008134E6">
      <w:pPr>
        <w:pStyle w:val="B3"/>
        <w:rPr>
          <w:rFonts w:eastAsiaTheme="minorEastAsia"/>
          <w:lang w:val="en-US"/>
        </w:rPr>
      </w:pPr>
      <w:r w:rsidRPr="00CD4F4D">
        <w:t>-</w:t>
      </w:r>
      <w:r w:rsidRPr="00CD4F4D">
        <w:tab/>
      </w:r>
      <w:r w:rsidRPr="00CD4F4D">
        <w:rPr>
          <w:rFonts w:eastAsiaTheme="minorEastAsia"/>
          <w:lang w:val="en-US"/>
        </w:rPr>
        <w:t>else</w:t>
      </w:r>
    </w:p>
    <w:p w14:paraId="19972B07" w14:textId="77777777" w:rsidR="008134E6" w:rsidRDefault="008134E6" w:rsidP="008134E6">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72"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72"/>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575A61CA" w14:textId="77777777" w:rsidR="008134E6" w:rsidRPr="005F7DA0" w:rsidRDefault="008134E6" w:rsidP="008134E6">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41666FB4" w14:textId="77777777" w:rsidR="008134E6" w:rsidRPr="005F7DA0" w:rsidRDefault="008134E6" w:rsidP="008134E6">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11D826C2" w14:textId="77777777" w:rsidR="008134E6" w:rsidRPr="005F7DA0" w:rsidRDefault="008134E6" w:rsidP="008134E6">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2C539634" w14:textId="77777777" w:rsidR="008134E6" w:rsidRPr="005F7DA0" w:rsidRDefault="008134E6" w:rsidP="008134E6">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1DB6056F" w14:textId="77777777" w:rsidR="008134E6" w:rsidRPr="00543B26" w:rsidRDefault="008134E6" w:rsidP="008134E6">
      <w:pPr>
        <w:pStyle w:val="B5"/>
        <w:rPr>
          <w:rFonts w:eastAsiaTheme="minorEastAsia"/>
          <w:lang w:val="en-US"/>
        </w:rPr>
      </w:pPr>
      <w:r w:rsidRPr="00CD4F4D">
        <w:t>-</w:t>
      </w:r>
      <w:r w:rsidRPr="00CD4F4D">
        <w:tab/>
      </w:r>
      <w:r>
        <w:rPr>
          <w:rFonts w:eastAsiaTheme="minorEastAsia"/>
          <w:lang w:val="en-US"/>
        </w:rPr>
        <w:t>zero, otherwise</w:t>
      </w:r>
    </w:p>
    <w:p w14:paraId="6AFB442B" w14:textId="77777777" w:rsidR="008134E6" w:rsidRPr="00543B26" w:rsidRDefault="008134E6" w:rsidP="008134E6">
      <w:pPr>
        <w:pStyle w:val="B5"/>
        <w:rPr>
          <w:rFonts w:eastAsia="Malgun Gothic"/>
        </w:rPr>
      </w:pPr>
      <w:r w:rsidRPr="00543B26">
        <w:rPr>
          <w:rFonts w:eastAsia="Malgun Gothic"/>
        </w:rPr>
        <w:t>and</w:t>
      </w:r>
    </w:p>
    <w:p w14:paraId="44732573" w14:textId="77777777" w:rsidR="008134E6" w:rsidRPr="009B4751" w:rsidRDefault="008134E6" w:rsidP="008134E6">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10708220" w14:textId="77777777" w:rsidR="008134E6" w:rsidRPr="009B4751" w:rsidRDefault="008134E6" w:rsidP="008134E6">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del w:id="73" w:author="Zhenshan Zhao" w:date="2024-03-26T10:33:00Z">
                <w:rPr>
                  <w:rFonts w:ascii="Cambria Math" w:hAnsi="Cambria Math"/>
                </w:rPr>
                <m:t>+</m:t>
              </w:del>
            </m:r>
            <m:r>
              <w:del w:id="74" w:author="Zhenshan Zhao" w:date="2024-03-26T10:33:00Z">
                <m:rPr>
                  <m:sty m:val="p"/>
                </m:rPr>
                <w:rPr>
                  <w:rFonts w:ascii="Cambria Math" w:hAnsi="Cambria Math"/>
                </w:rPr>
                <m:t xml:space="preserve"> </m:t>
              </w:del>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473CB4D4" w14:textId="1C47EC47" w:rsidR="008134E6" w:rsidRPr="009B4751" w:rsidRDefault="008134E6" w:rsidP="008134E6">
      <w:pPr>
        <w:pStyle w:val="B5"/>
      </w:pPr>
      <w:r w:rsidRPr="009B4751">
        <w:t>-</w:t>
      </w:r>
      <w:r w:rsidRPr="009B4751">
        <w:tab/>
      </w:r>
      <m:oMath>
        <m:sSub>
          <m:sSubPr>
            <m:ctrlPr>
              <w:del w:id="75" w:author="Zhenshan Zhao" w:date="2024-03-26T10:32:00Z">
                <w:rPr>
                  <w:rFonts w:ascii="Cambria Math" w:hAnsi="Cambria Math"/>
                  <w:noProof/>
                </w:rPr>
              </w:del>
            </m:ctrlPr>
          </m:sSubPr>
          <m:e>
            <m:r>
              <w:del w:id="76" w:author="Zhenshan Zhao" w:date="2024-03-26T10:32:00Z">
                <w:rPr>
                  <w:rFonts w:ascii="Cambria Math" w:hAnsi="Cambria Math"/>
                  <w:noProof/>
                </w:rPr>
                <m:t>P</m:t>
              </w:del>
            </m:r>
          </m:e>
          <m:sub>
            <m:r>
              <w:del w:id="77" w:author="Zhenshan Zhao" w:date="2024-03-26T10:32:00Z">
                <m:rPr>
                  <m:nor/>
                </m:rPr>
                <w:rPr>
                  <w:noProof/>
                </w:rPr>
                <m:t>PSFCH,k</m:t>
              </w:del>
            </m:r>
          </m:sub>
        </m:sSub>
        <m:d>
          <m:dPr>
            <m:ctrlPr>
              <w:del w:id="78" w:author="Zhenshan Zhao" w:date="2024-03-26T10:32:00Z">
                <w:rPr>
                  <w:rFonts w:ascii="Cambria Math" w:hAnsi="Cambria Math"/>
                  <w:noProof/>
                </w:rPr>
              </w:del>
            </m:ctrlPr>
          </m:dPr>
          <m:e>
            <m:r>
              <w:del w:id="79" w:author="Zhenshan Zhao" w:date="2024-03-26T10:32:00Z">
                <w:rPr>
                  <w:rFonts w:ascii="Cambria Math" w:hAnsi="Cambria Math"/>
                  <w:noProof/>
                </w:rPr>
                <m:t>i</m:t>
              </w:del>
            </m:r>
          </m:e>
        </m:d>
        <m:r>
          <w:del w:id="80" w:author="Zhenshan Zhao" w:date="2024-03-26T10:32:00Z">
            <m:rPr>
              <m:sty m:val="p"/>
            </m:rPr>
            <w:rPr>
              <w:rFonts w:ascii="Cambria Math" w:hAnsi="Cambria Math"/>
              <w:noProof/>
            </w:rPr>
            <m:t>=</m:t>
          </w:del>
        </m:r>
        <m:r>
          <w:del w:id="81" w:author="Zhenshan Zhao" w:date="2024-03-26T10:32:00Z">
            <w:rPr>
              <w:rFonts w:ascii="Cambria Math" w:hAnsi="Cambria Math"/>
              <w:noProof/>
            </w:rPr>
            <m:t>min</m:t>
          </w:del>
        </m:r>
        <m:d>
          <m:dPr>
            <m:ctrlPr>
              <w:del w:id="82" w:author="Zhenshan Zhao" w:date="2024-03-26T10:32:00Z">
                <w:rPr>
                  <w:rFonts w:ascii="Cambria Math" w:hAnsi="Cambria Math"/>
                  <w:noProof/>
                </w:rPr>
              </w:del>
            </m:ctrlPr>
          </m:dPr>
          <m:e>
            <m:sSub>
              <m:sSubPr>
                <m:ctrlPr>
                  <w:del w:id="83" w:author="Zhenshan Zhao" w:date="2024-03-26T10:32:00Z">
                    <w:rPr>
                      <w:rFonts w:ascii="Cambria Math" w:hAnsi="Cambria Math"/>
                      <w:noProof/>
                    </w:rPr>
                  </w:del>
                </m:ctrlPr>
              </m:sSubPr>
              <m:e>
                <m:r>
                  <w:del w:id="84" w:author="Zhenshan Zhao" w:date="2024-03-26T10:32:00Z">
                    <w:rPr>
                      <w:rFonts w:ascii="Cambria Math" w:hAnsi="Cambria Math"/>
                      <w:noProof/>
                    </w:rPr>
                    <m:t>P</m:t>
                  </w:del>
                </m:r>
              </m:e>
              <m:sub>
                <m:r>
                  <w:del w:id="85" w:author="Zhenshan Zhao" w:date="2024-03-26T10:32:00Z">
                    <m:rPr>
                      <m:nor/>
                    </m:rPr>
                    <w:rPr>
                      <w:noProof/>
                    </w:rPr>
                    <m:t>CMAX</m:t>
                  </w:del>
                </m:r>
              </m:sub>
            </m:sSub>
            <m:r>
              <w:del w:id="86" w:author="Zhenshan Zhao" w:date="2024-03-26T10:32:00Z">
                <w:rPr>
                  <w:rFonts w:ascii="Cambria Math" w:hAnsi="Cambria Math"/>
                  <w:noProof/>
                </w:rPr>
                <m:t>-10lo</m:t>
              </w:del>
            </m:r>
            <m:sSub>
              <m:sSubPr>
                <m:ctrlPr>
                  <w:del w:id="87" w:author="Zhenshan Zhao" w:date="2024-03-26T10:32:00Z">
                    <w:rPr>
                      <w:rFonts w:ascii="Cambria Math" w:hAnsi="Cambria Math"/>
                      <w:i/>
                      <w:noProof/>
                    </w:rPr>
                  </w:del>
                </m:ctrlPr>
              </m:sSubPr>
              <m:e>
                <m:r>
                  <w:del w:id="88" w:author="Zhenshan Zhao" w:date="2024-03-26T10:32:00Z">
                    <w:rPr>
                      <w:rFonts w:ascii="Cambria Math" w:hAnsi="Cambria Math"/>
                      <w:noProof/>
                    </w:rPr>
                    <m:t>g</m:t>
                  </w:del>
                </m:r>
              </m:e>
              <m:sub>
                <m:r>
                  <w:del w:id="89" w:author="Zhenshan Zhao" w:date="2024-03-26T10:32:00Z">
                    <w:rPr>
                      <w:rFonts w:ascii="Cambria Math" w:hAnsi="Cambria Math"/>
                      <w:noProof/>
                    </w:rPr>
                    <m:t>10</m:t>
                  </w:del>
                </m:r>
              </m:sub>
            </m:sSub>
            <m:d>
              <m:dPr>
                <m:ctrlPr>
                  <w:del w:id="90" w:author="Zhenshan Zhao" w:date="2024-03-26T10:32:00Z">
                    <w:rPr>
                      <w:rFonts w:ascii="Cambria Math" w:hAnsi="Cambria Math"/>
                      <w:i/>
                      <w:noProof/>
                    </w:rPr>
                  </w:del>
                </m:ctrlPr>
              </m:dPr>
              <m:e>
                <m:sSubSup>
                  <m:sSubSupPr>
                    <m:ctrlPr>
                      <w:del w:id="91" w:author="Zhenshan Zhao" w:date="2024-03-26T10:32:00Z">
                        <w:rPr>
                          <w:rFonts w:ascii="Cambria Math" w:hAnsi="Cambria Math"/>
                          <w:i/>
                        </w:rPr>
                      </w:del>
                    </m:ctrlPr>
                  </m:sSubSupPr>
                  <m:e>
                    <m:sSub>
                      <m:sSubPr>
                        <m:ctrlPr>
                          <w:del w:id="92" w:author="Zhenshan Zhao" w:date="2024-03-26T10:32:00Z">
                            <w:rPr>
                              <w:rFonts w:ascii="Cambria Math" w:hAnsi="Cambria Math" w:cs="Arial"/>
                              <w:i/>
                              <w:noProof/>
                            </w:rPr>
                          </w:del>
                        </m:ctrlPr>
                      </m:sSubPr>
                      <m:e>
                        <m:r>
                          <w:del w:id="93" w:author="Zhenshan Zhao" w:date="2024-03-26T10:32:00Z">
                            <w:rPr>
                              <w:rFonts w:ascii="Cambria Math" w:hAnsi="Cambria Math" w:cs="Arial"/>
                              <w:noProof/>
                            </w:rPr>
                            <m:t>N</m:t>
                          </w:del>
                        </m:r>
                      </m:e>
                      <m:sub>
                        <m:r>
                          <w:del w:id="94" w:author="Zhenshan Zhao" w:date="2024-03-26T10:32:00Z">
                            <m:rPr>
                              <m:sty m:val="p"/>
                            </m:rPr>
                            <w:rPr>
                              <w:rFonts w:ascii="Cambria Math" w:hAnsi="Cambria Math" w:cs="Arial"/>
                              <w:noProof/>
                            </w:rPr>
                            <m:t>Tx,PSFCH</m:t>
                          </w:del>
                        </m:r>
                      </m:sub>
                    </m:sSub>
                    <m:r>
                      <w:del w:id="95" w:author="Zhenshan Zhao" w:date="2024-03-26T10:32:00Z">
                        <w:rPr>
                          <w:rFonts w:ascii="Cambria Math" w:hAnsi="Cambria Math"/>
                        </w:rPr>
                        <m:t>⋅N</m:t>
                      </w:del>
                    </m:r>
                  </m:e>
                  <m:sub>
                    <m:r>
                      <w:del w:id="96" w:author="Zhenshan Zhao" w:date="2024-03-26T10:32:00Z">
                        <m:rPr>
                          <m:sty m:val="p"/>
                        </m:rPr>
                        <w:rPr>
                          <w:rFonts w:ascii="Cambria Math" w:hAnsi="Cambria Math"/>
                        </w:rPr>
                        <m:t>PSFCH,one</m:t>
                      </w:del>
                    </m:r>
                  </m:sub>
                  <m:sup>
                    <m:r>
                      <w:del w:id="97" w:author="Zhenshan Zhao" w:date="2024-03-26T10:32:00Z">
                        <m:rPr>
                          <m:sty m:val="p"/>
                        </m:rPr>
                        <w:rPr>
                          <w:rFonts w:ascii="Cambria Math" w:hAnsi="Cambria Math"/>
                        </w:rPr>
                        <m:t>interlace2</m:t>
                      </w:del>
                    </m:r>
                  </m:sup>
                </m:sSubSup>
                <m:r>
                  <w:del w:id="98" w:author="Zhenshan Zhao" w:date="2024-03-26T10:32:00Z">
                    <w:rPr>
                      <w:rFonts w:ascii="Cambria Math" w:hAnsi="Cambria Math"/>
                    </w:rPr>
                    <m:t>+</m:t>
                  </w:del>
                </m:r>
                <m:sSubSup>
                  <m:sSubSupPr>
                    <m:ctrlPr>
                      <w:del w:id="99" w:author="Zhenshan Zhao" w:date="2024-03-26T10:32:00Z">
                        <w:rPr>
                          <w:rFonts w:ascii="Cambria Math" w:hAnsi="Cambria Math"/>
                          <w:i/>
                        </w:rPr>
                      </w:del>
                    </m:ctrlPr>
                  </m:sSubSupPr>
                  <m:e>
                    <m:r>
                      <w:del w:id="100" w:author="Zhenshan Zhao" w:date="2024-03-26T10:32:00Z">
                        <w:rPr>
                          <w:rFonts w:ascii="Cambria Math" w:hAnsi="Cambria Math"/>
                        </w:rPr>
                        <m:t>N</m:t>
                      </w:del>
                    </m:r>
                  </m:e>
                  <m:sub>
                    <m:r>
                      <w:del w:id="101" w:author="Zhenshan Zhao" w:date="2024-03-26T10:32:00Z">
                        <m:rPr>
                          <m:sty m:val="p"/>
                        </m:rPr>
                        <w:rPr>
                          <w:rFonts w:ascii="Cambria Math" w:hAnsi="Cambria Math"/>
                        </w:rPr>
                        <m:t>PSFCH,one</m:t>
                      </w:del>
                    </m:r>
                  </m:sub>
                  <m:sup>
                    <m:r>
                      <w:del w:id="102" w:author="Zhenshan Zhao" w:date="2024-03-26T10:32:00Z">
                        <m:rPr>
                          <m:sty m:val="p"/>
                        </m:rPr>
                        <w:rPr>
                          <w:rFonts w:ascii="Cambria Math" w:hAnsi="Cambria Math"/>
                        </w:rPr>
                        <m:t>interlace</m:t>
                      </w:del>
                    </m:r>
                    <m:r>
                      <w:del w:id="103" w:author="Zhenshan Zhao" w:date="2024-03-26T10:32:00Z">
                        <w:rPr>
                          <w:rFonts w:ascii="Cambria Math" w:hAnsi="Cambria Math"/>
                        </w:rPr>
                        <m:t>1</m:t>
                      </w:del>
                    </m:r>
                  </m:sup>
                </m:sSubSup>
                <m:r>
                  <w:del w:id="104" w:author="Zhenshan Zhao" w:date="2024-03-26T10:32:00Z">
                    <w:rPr>
                      <w:rFonts w:ascii="Cambria Math" w:hAnsi="Cambria Math"/>
                    </w:rPr>
                    <m:t>⋅</m:t>
                  </w:del>
                </m:r>
                <m:sSup>
                  <m:sSupPr>
                    <m:ctrlPr>
                      <w:del w:id="105" w:author="Zhenshan Zhao" w:date="2024-03-26T10:32:00Z">
                        <w:rPr>
                          <w:rFonts w:ascii="Cambria Math" w:hAnsi="Cambria Math"/>
                          <w:i/>
                        </w:rPr>
                      </w:del>
                    </m:ctrlPr>
                  </m:sSupPr>
                  <m:e>
                    <m:r>
                      <w:del w:id="106" w:author="Zhenshan Zhao" w:date="2024-03-26T10:32:00Z">
                        <w:rPr>
                          <w:rFonts w:ascii="Cambria Math" w:hAnsi="Cambria Math"/>
                        </w:rPr>
                        <m:t>10</m:t>
                      </w:del>
                    </m:r>
                  </m:e>
                  <m:sup>
                    <m:d>
                      <m:dPr>
                        <m:ctrlPr>
                          <w:del w:id="107" w:author="Zhenshan Zhao" w:date="2024-03-26T10:32:00Z">
                            <w:rPr>
                              <w:rFonts w:ascii="Cambria Math" w:hAnsi="Cambria Math"/>
                              <w:i/>
                            </w:rPr>
                          </w:del>
                        </m:ctrlPr>
                      </m:dPr>
                      <m:e>
                        <m:r>
                          <w:del w:id="108" w:author="Zhenshan Zhao" w:date="2024-03-26T10:32:00Z">
                            <w:rPr>
                              <w:rFonts w:ascii="Cambria Math" w:hAnsi="Cambria Math"/>
                            </w:rPr>
                            <m:t>-</m:t>
                          </w:del>
                        </m:r>
                        <m:f>
                          <m:fPr>
                            <m:ctrlPr>
                              <w:del w:id="109" w:author="Zhenshan Zhao" w:date="2024-03-26T10:32:00Z">
                                <w:rPr>
                                  <w:rFonts w:ascii="Cambria Math" w:hAnsi="Cambria Math"/>
                                  <w:i/>
                                </w:rPr>
                              </w:del>
                            </m:ctrlPr>
                          </m:fPr>
                          <m:num>
                            <m:sSub>
                              <m:sSubPr>
                                <m:ctrlPr>
                                  <w:del w:id="110" w:author="Zhenshan Zhao" w:date="2024-03-26T10:32:00Z">
                                    <w:rPr>
                                      <w:rFonts w:ascii="Cambria Math" w:hAnsi="Cambria Math"/>
                                      <w:i/>
                                    </w:rPr>
                                  </w:del>
                                </m:ctrlPr>
                              </m:sSubPr>
                              <m:e>
                                <m:r>
                                  <w:del w:id="111" w:author="Zhenshan Zhao" w:date="2024-03-26T10:32:00Z">
                                    <w:rPr>
                                      <w:rFonts w:ascii="Cambria Math" w:hAnsi="Cambria Math"/>
                                    </w:rPr>
                                    <m:t>P</m:t>
                                  </w:del>
                                </m:r>
                              </m:e>
                              <m:sub>
                                <m:r>
                                  <w:del w:id="112" w:author="Zhenshan Zhao" w:date="2024-03-26T10:32:00Z">
                                    <m:rPr>
                                      <m:sty m:val="p"/>
                                    </m:rPr>
                                    <w:rPr>
                                      <w:rFonts w:ascii="Cambria Math" w:hAnsi="Cambria Math"/>
                                    </w:rPr>
                                    <m:t>PSFCH,offset</m:t>
                                  </w:del>
                                </m:r>
                              </m:sub>
                            </m:sSub>
                          </m:num>
                          <m:den>
                            <m:r>
                              <w:del w:id="113" w:author="Zhenshan Zhao" w:date="2024-03-26T10:32:00Z">
                                <w:rPr>
                                  <w:rFonts w:ascii="Cambria Math" w:hAnsi="Cambria Math"/>
                                </w:rPr>
                                <m:t>10</m:t>
                              </w:del>
                            </m:r>
                          </m:den>
                        </m:f>
                      </m:e>
                    </m:d>
                  </m:sup>
                </m:sSup>
              </m:e>
            </m:d>
            <m:r>
              <w:del w:id="114" w:author="Zhenshan Zhao" w:date="2024-03-26T10:32:00Z">
                <m:rPr>
                  <m:sty m:val="p"/>
                </m:rPr>
                <w:rPr>
                  <w:rFonts w:ascii="Cambria Math" w:hAnsi="Cambria Math"/>
                </w:rPr>
                <m:t xml:space="preserve"> </m:t>
              </w:del>
            </m:r>
            <m:r>
              <w:del w:id="115" w:author="Zhenshan Zhao" w:date="2024-03-26T10:32:00Z">
                <m:rPr>
                  <m:sty m:val="p"/>
                </m:rPr>
                <w:rPr>
                  <w:rFonts w:ascii="Cambria Math" w:hAnsi="Cambria Math"/>
                  <w:noProof/>
                </w:rPr>
                <m:t>,</m:t>
              </w:del>
            </m:r>
            <m:sSub>
              <m:sSubPr>
                <m:ctrlPr>
                  <w:del w:id="116" w:author="Zhenshan Zhao" w:date="2024-03-26T10:32:00Z">
                    <w:rPr>
                      <w:rFonts w:ascii="Cambria Math" w:hAnsi="Cambria Math"/>
                      <w:i/>
                      <w:iCs/>
                    </w:rPr>
                  </w:del>
                </m:ctrlPr>
              </m:sSubPr>
              <m:e>
                <m:r>
                  <w:del w:id="117" w:author="Zhenshan Zhao" w:date="2024-03-26T10:32:00Z">
                    <w:rPr>
                      <w:rFonts w:ascii="Cambria Math" w:hAnsi="Cambria Math"/>
                    </w:rPr>
                    <m:t>P</m:t>
                  </w:del>
                </m:r>
              </m:e>
              <m:sub>
                <m:r>
                  <w:del w:id="118" w:author="Zhenshan Zhao" w:date="2024-03-26T10:32:00Z">
                    <m:rPr>
                      <m:sty m:val="p"/>
                    </m:rPr>
                    <w:rPr>
                      <w:rFonts w:ascii="Cambria Math" w:hAnsi="Cambria Math"/>
                    </w:rPr>
                    <m:t>PSFCH,one</m:t>
                  </w:del>
                </m:r>
                <m:ctrlPr>
                  <w:del w:id="119" w:author="Zhenshan Zhao" w:date="2024-03-26T10:32:00Z">
                    <w:rPr>
                      <w:rFonts w:ascii="Cambria Math" w:hAnsi="Cambria Math"/>
                      <w:iCs/>
                    </w:rPr>
                  </w:del>
                </m:ctrlPr>
              </m:sub>
            </m:sSub>
          </m:e>
        </m:d>
        <m:r>
          <w:del w:id="120" w:author="Zhenshan Zhao" w:date="2024-03-26T10:32:00Z">
            <w:rPr>
              <w:rFonts w:ascii="Cambria Math" w:hAnsi="Cambria Math"/>
            </w:rPr>
            <m:t>+10lo</m:t>
          </w:del>
        </m:r>
        <m:sSub>
          <m:sSubPr>
            <m:ctrlPr>
              <w:del w:id="121" w:author="Zhenshan Zhao" w:date="2024-03-26T10:32:00Z">
                <w:rPr>
                  <w:rFonts w:ascii="Cambria Math" w:hAnsi="Cambria Math"/>
                  <w:i/>
                </w:rPr>
              </w:del>
            </m:ctrlPr>
          </m:sSubPr>
          <m:e>
            <m:r>
              <w:del w:id="122" w:author="Zhenshan Zhao" w:date="2024-03-26T10:32:00Z">
                <w:rPr>
                  <w:rFonts w:ascii="Cambria Math" w:hAnsi="Cambria Math"/>
                </w:rPr>
                <m:t>g</m:t>
              </w:del>
            </m:r>
          </m:e>
          <m:sub>
            <m:r>
              <w:del w:id="123" w:author="Zhenshan Zhao" w:date="2024-03-26T10:32:00Z">
                <w:rPr>
                  <w:rFonts w:ascii="Cambria Math" w:hAnsi="Cambria Math"/>
                </w:rPr>
                <m:t>10</m:t>
              </w:del>
            </m:r>
          </m:sub>
        </m:sSub>
        <m:d>
          <m:dPr>
            <m:ctrlPr>
              <w:del w:id="124" w:author="Zhenshan Zhao" w:date="2024-03-26T10:32:00Z">
                <w:rPr>
                  <w:rFonts w:ascii="Cambria Math" w:hAnsi="Cambria Math"/>
                  <w:i/>
                </w:rPr>
              </w:del>
            </m:ctrlPr>
          </m:dPr>
          <m:e>
            <m:sSubSup>
              <m:sSubSupPr>
                <m:ctrlPr>
                  <w:del w:id="125" w:author="Zhenshan Zhao" w:date="2024-03-26T10:32:00Z">
                    <w:rPr>
                      <w:rFonts w:ascii="Cambria Math" w:hAnsi="Cambria Math"/>
                      <w:i/>
                    </w:rPr>
                  </w:del>
                </m:ctrlPr>
              </m:sSubSupPr>
              <m:e>
                <m:r>
                  <w:del w:id="126" w:author="Zhenshan Zhao" w:date="2024-03-26T10:32:00Z">
                    <w:rPr>
                      <w:rFonts w:ascii="Cambria Math" w:hAnsi="Cambria Math"/>
                    </w:rPr>
                    <m:t>N</m:t>
                  </w:del>
                </m:r>
              </m:e>
              <m:sub>
                <m:r>
                  <w:del w:id="127" w:author="Zhenshan Zhao" w:date="2024-03-26T10:32:00Z">
                    <m:rPr>
                      <m:sty m:val="p"/>
                    </m:rPr>
                    <w:rPr>
                      <w:rFonts w:ascii="Cambria Math" w:hAnsi="Cambria Math"/>
                    </w:rPr>
                    <m:t>PSFCH,one</m:t>
                  </w:del>
                </m:r>
              </m:sub>
              <m:sup>
                <m:r>
                  <w:del w:id="128" w:author="Zhenshan Zhao" w:date="2024-03-26T10:32:00Z">
                    <m:rPr>
                      <m:sty m:val="p"/>
                    </m:rPr>
                    <w:rPr>
                      <w:rFonts w:ascii="Cambria Math" w:hAnsi="Cambria Math"/>
                    </w:rPr>
                    <m:t>interlace2</m:t>
                  </w:del>
                </m:r>
              </m:sup>
            </m:sSubSup>
            <m:r>
              <w:del w:id="129" w:author="Zhenshan Zhao" w:date="2024-03-26T10:32:00Z">
                <w:rPr>
                  <w:rFonts w:ascii="Cambria Math" w:hAnsi="Cambria Math"/>
                </w:rPr>
                <m:t>+</m:t>
              </w:del>
            </m:r>
            <m:sSubSup>
              <m:sSubSupPr>
                <m:ctrlPr>
                  <w:del w:id="130" w:author="Zhenshan Zhao" w:date="2024-03-26T10:32:00Z">
                    <w:rPr>
                      <w:rFonts w:ascii="Cambria Math" w:hAnsi="Cambria Math"/>
                      <w:i/>
                    </w:rPr>
                  </w:del>
                </m:ctrlPr>
              </m:sSubSupPr>
              <m:e>
                <m:r>
                  <w:del w:id="131" w:author="Zhenshan Zhao" w:date="2024-03-26T10:32:00Z">
                    <w:rPr>
                      <w:rFonts w:ascii="Cambria Math" w:hAnsi="Cambria Math"/>
                    </w:rPr>
                    <m:t>N</m:t>
                  </w:del>
                </m:r>
              </m:e>
              <m:sub>
                <m:r>
                  <w:del w:id="132" w:author="Zhenshan Zhao" w:date="2024-03-26T10:32:00Z">
                    <m:rPr>
                      <m:sty m:val="p"/>
                    </m:rPr>
                    <w:rPr>
                      <w:rFonts w:ascii="Cambria Math" w:hAnsi="Cambria Math"/>
                    </w:rPr>
                    <m:t>PSFCH,one</m:t>
                  </w:del>
                </m:r>
              </m:sub>
              <m:sup>
                <m:r>
                  <w:del w:id="133" w:author="Zhenshan Zhao" w:date="2024-03-26T10:32:00Z">
                    <m:rPr>
                      <m:sty m:val="p"/>
                    </m:rPr>
                    <w:rPr>
                      <w:rFonts w:ascii="Cambria Math" w:hAnsi="Cambria Math"/>
                    </w:rPr>
                    <m:t>interlace</m:t>
                  </w:del>
                </m:r>
                <m:r>
                  <w:del w:id="134" w:author="Zhenshan Zhao" w:date="2024-03-26T10:32:00Z">
                    <w:rPr>
                      <w:rFonts w:ascii="Cambria Math" w:hAnsi="Cambria Math"/>
                    </w:rPr>
                    <m:t>1</m:t>
                  </w:del>
                </m:r>
              </m:sup>
            </m:sSubSup>
            <m:r>
              <w:del w:id="135" w:author="Zhenshan Zhao" w:date="2024-03-26T10:32:00Z">
                <w:rPr>
                  <w:rFonts w:ascii="Cambria Math" w:hAnsi="Cambria Math"/>
                </w:rPr>
                <m:t>⋅</m:t>
              </w:del>
            </m:r>
            <m:sSup>
              <m:sSupPr>
                <m:ctrlPr>
                  <w:del w:id="136" w:author="Zhenshan Zhao" w:date="2024-03-26T10:32:00Z">
                    <w:rPr>
                      <w:rFonts w:ascii="Cambria Math" w:hAnsi="Cambria Math"/>
                      <w:i/>
                    </w:rPr>
                  </w:del>
                </m:ctrlPr>
              </m:sSupPr>
              <m:e>
                <m:r>
                  <w:del w:id="137" w:author="Zhenshan Zhao" w:date="2024-03-26T10:32:00Z">
                    <w:rPr>
                      <w:rFonts w:ascii="Cambria Math" w:hAnsi="Cambria Math"/>
                    </w:rPr>
                    <m:t>10</m:t>
                  </w:del>
                </m:r>
              </m:e>
              <m:sup>
                <m:d>
                  <m:dPr>
                    <m:ctrlPr>
                      <w:del w:id="138" w:author="Zhenshan Zhao" w:date="2024-03-26T10:32:00Z">
                        <w:rPr>
                          <w:rFonts w:ascii="Cambria Math" w:hAnsi="Cambria Math"/>
                          <w:i/>
                        </w:rPr>
                      </w:del>
                    </m:ctrlPr>
                  </m:dPr>
                  <m:e>
                    <m:sSub>
                      <m:sSubPr>
                        <m:ctrlPr>
                          <w:del w:id="139" w:author="Zhenshan Zhao" w:date="2024-03-26T10:32:00Z">
                            <w:rPr>
                              <w:rFonts w:ascii="Cambria Math" w:hAnsi="Cambria Math"/>
                              <w:i/>
                            </w:rPr>
                          </w:del>
                        </m:ctrlPr>
                      </m:sSubPr>
                      <m:e>
                        <m:r>
                          <w:del w:id="140" w:author="Zhenshan Zhao" w:date="2024-03-26T10:32:00Z">
                            <w:rPr>
                              <w:rFonts w:ascii="Cambria Math" w:hAnsi="Cambria Math"/>
                            </w:rPr>
                            <m:t>-P</m:t>
                          </w:del>
                        </m:r>
                      </m:e>
                      <m:sub>
                        <m:r>
                          <w:del w:id="141" w:author="Zhenshan Zhao" w:date="2024-03-26T10:32:00Z">
                            <m:rPr>
                              <m:sty m:val="p"/>
                            </m:rPr>
                            <w:rPr>
                              <w:rFonts w:ascii="Cambria Math" w:hAnsi="Cambria Math"/>
                            </w:rPr>
                            <m:t>PSFCH,offset</m:t>
                          </w:del>
                        </m:r>
                      </m:sub>
                    </m:sSub>
                    <m:r>
                      <w:del w:id="142" w:author="Zhenshan Zhao" w:date="2024-03-26T10:32:00Z">
                        <w:rPr>
                          <w:rFonts w:ascii="Cambria Math" w:hAnsi="Cambria Math"/>
                        </w:rPr>
                        <m:t>/10</m:t>
                      </w:del>
                    </m:r>
                  </m:e>
                </m:d>
              </m:sup>
            </m:sSup>
          </m:e>
        </m:d>
      </m:oMath>
      <w:del w:id="143" w:author="Zhenshan Zhao" w:date="2024-03-26T10:32:00Z">
        <w:r w:rsidRPr="009B4751" w:rsidDel="00517D1D">
          <w:delText xml:space="preserve"> [dBm] </w:delText>
        </w:r>
      </w:del>
      <w:r w:rsidRPr="009B4751">
        <w:t xml:space="preserve">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func>
                      <m:funcPr>
                        <m:ctrlPr>
                          <w:ins w:id="144" w:author="Zhenshan Zhao" w:date="2024-03-26T10:36:00Z">
                            <w:rPr>
                              <w:rFonts w:ascii="Cambria Math" w:hAnsi="Cambria Math"/>
                              <w:i/>
                            </w:rPr>
                          </w:ins>
                        </m:ctrlPr>
                      </m:funcPr>
                      <m:fName>
                        <m:r>
                          <w:ins w:id="145" w:author="Zhenshan Zhao" w:date="2024-03-26T10:36:00Z">
                            <m:rPr>
                              <m:sty m:val="p"/>
                            </m:rPr>
                            <w:rPr>
                              <w:rFonts w:ascii="Cambria Math" w:hAnsi="Cambria Math"/>
                            </w:rPr>
                            <m:t>max</m:t>
                          </w:ins>
                        </m:r>
                      </m:fName>
                      <m:e>
                        <m:d>
                          <m:dPr>
                            <m:ctrlPr>
                              <w:ins w:id="146" w:author="Zhenshan Zhao" w:date="2024-03-26T10:36:00Z">
                                <w:rPr>
                                  <w:rFonts w:ascii="Cambria Math" w:hAnsi="Cambria Math"/>
                                  <w:i/>
                                </w:rPr>
                              </w:ins>
                            </m:ctrlPr>
                          </m:dPr>
                          <m:e>
                            <m:r>
                              <w:ins w:id="147" w:author="Zhenshan Zhao" w:date="2024-03-26T10:36:00Z">
                                <w:rPr>
                                  <w:rFonts w:ascii="Cambria Math" w:hAnsi="Cambria Math"/>
                                </w:rPr>
                                <m:t>1,</m:t>
                              </w:ins>
                            </m:r>
                            <m:nary>
                              <m:naryPr>
                                <m:chr m:val="∑"/>
                                <m:limLoc m:val="subSup"/>
                                <m:ctrlPr>
                                  <w:ins w:id="148" w:author="Zhenshan Zhao" w:date="2024-03-26T10:36:00Z">
                                    <w:rPr>
                                      <w:rFonts w:ascii="Cambria Math" w:hAnsi="Cambria Math"/>
                                      <w:i/>
                                    </w:rPr>
                                  </w:ins>
                                </m:ctrlPr>
                              </m:naryPr>
                              <m:sub>
                                <m:r>
                                  <w:ins w:id="149" w:author="Zhenshan Zhao" w:date="2024-03-26T10:36:00Z">
                                    <w:rPr>
                                      <w:rFonts w:ascii="Cambria Math" w:hAnsi="Cambria Math"/>
                                    </w:rPr>
                                    <m:t>i=1</m:t>
                                  </w:ins>
                                </m:r>
                              </m:sub>
                              <m:sup>
                                <m:r>
                                  <w:ins w:id="150" w:author="Zhenshan Zhao" w:date="2024-03-26T10:36:00Z">
                                    <w:rPr>
                                      <w:rFonts w:ascii="Cambria Math" w:hAnsi="Cambria Math"/>
                                    </w:rPr>
                                    <m:t>K</m:t>
                                  </w:ins>
                                </m:r>
                              </m:sup>
                              <m:e>
                                <m:sSub>
                                  <m:sSubPr>
                                    <m:ctrlPr>
                                      <w:ins w:id="151" w:author="Zhenshan Zhao" w:date="2024-03-26T10:36:00Z">
                                        <w:rPr>
                                          <w:rFonts w:ascii="Cambria Math" w:hAnsi="Cambria Math"/>
                                          <w:i/>
                                        </w:rPr>
                                      </w:ins>
                                    </m:ctrlPr>
                                  </m:sSubPr>
                                  <m:e>
                                    <m:r>
                                      <w:ins w:id="152" w:author="Zhenshan Zhao" w:date="2024-03-26T10:36:00Z">
                                        <w:rPr>
                                          <w:rFonts w:ascii="Cambria Math" w:hAnsi="Cambria Math"/>
                                        </w:rPr>
                                        <m:t>M</m:t>
                                      </w:ins>
                                    </m:r>
                                  </m:e>
                                  <m:sub>
                                    <m:r>
                                      <w:ins w:id="153" w:author="Zhenshan Zhao" w:date="2024-03-26T10:36:00Z">
                                        <w:rPr>
                                          <w:rFonts w:ascii="Cambria Math" w:hAnsi="Cambria Math"/>
                                        </w:rPr>
                                        <m:t>i</m:t>
                                      </w:ins>
                                    </m:r>
                                  </m:sub>
                                </m:sSub>
                              </m:e>
                            </m:nary>
                          </m:e>
                        </m:d>
                      </m:e>
                    </m:func>
                    <m:sSub>
                      <m:sSubPr>
                        <m:ctrlPr>
                          <w:del w:id="154" w:author="Zhenshan Zhao" w:date="2024-03-26T10:36:00Z">
                            <w:rPr>
                              <w:rFonts w:ascii="Cambria Math" w:hAnsi="Cambria Math" w:cs="Arial"/>
                              <w:i/>
                              <w:noProof/>
                            </w:rPr>
                          </w:del>
                        </m:ctrlPr>
                      </m:sSubPr>
                      <m:e>
                        <m:r>
                          <w:del w:id="155" w:author="Zhenshan Zhao" w:date="2024-03-26T10:36:00Z">
                            <w:rPr>
                              <w:rFonts w:ascii="Cambria Math" w:hAnsi="Cambria Math" w:cs="Arial"/>
                              <w:noProof/>
                            </w:rPr>
                            <m:t>N</m:t>
                          </w:del>
                        </m:r>
                      </m:e>
                      <m:sub>
                        <m:r>
                          <w:del w:id="156" w:author="Zhenshan Zhao" w:date="2024-03-26T10:36:00Z">
                            <m:rPr>
                              <m:sty m:val="p"/>
                            </m:rPr>
                            <w:rPr>
                              <w:rFonts w:ascii="Cambria Math" w:hAnsi="Cambria Math" w:cs="Arial"/>
                              <w:noProof/>
                            </w:rPr>
                            <m:t>Tx,PSFCH</m:t>
                          </w:del>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57" w:author="Zhenshan Zhao" w:date="2024-03-26T10:34: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where</w:t>
      </w:r>
      <m:oMath>
        <m:r>
          <w:ins w:id="158" w:author="Zhenshan Zhao" w:date="2024-03-26T10:35:00Z">
            <w:rPr>
              <w:rFonts w:ascii="Cambria Math" w:hAnsi="Cambria Math"/>
              <w:color w:val="FF0000"/>
            </w:rPr>
            <m:t xml:space="preserve"> </m:t>
          </w:ins>
        </m:r>
        <m:sSubSup>
          <m:sSubSupPr>
            <m:ctrlPr>
              <w:ins w:id="159" w:author="Zhenshan Zhao" w:date="2024-03-26T10:35:00Z">
                <w:rPr>
                  <w:rFonts w:ascii="Cambria Math" w:hAnsi="Cambria Math"/>
                  <w:i/>
                  <w:color w:val="FF0000"/>
                </w:rPr>
              </w:ins>
            </m:ctrlPr>
          </m:sSubSupPr>
          <m:e>
            <m:r>
              <w:ins w:id="160" w:author="Zhenshan Zhao" w:date="2024-03-26T10:35:00Z">
                <w:rPr>
                  <w:rFonts w:ascii="Cambria Math" w:hAnsi="Cambria Math"/>
                  <w:color w:val="FF0000"/>
                </w:rPr>
                <m:t>N</m:t>
              </w:ins>
            </m:r>
          </m:e>
          <m:sub>
            <m:r>
              <w:ins w:id="161" w:author="Zhenshan Zhao" w:date="2024-03-26T10:35:00Z">
                <m:rPr>
                  <m:sty m:val="p"/>
                </m:rPr>
                <w:rPr>
                  <w:rFonts w:ascii="Cambria Math" w:hAnsi="Cambria Math"/>
                  <w:color w:val="FF0000"/>
                </w:rPr>
                <m:t>PSFCH,one</m:t>
              </w:ins>
            </m:r>
          </m:sub>
          <m:sup>
            <m:r>
              <w:ins w:id="162" w:author="Zhenshan Zhao" w:date="2024-03-26T10:35:00Z">
                <m:rPr>
                  <m:sty m:val="p"/>
                </m:rPr>
                <w:rPr>
                  <w:rFonts w:ascii="Cambria Math" w:hAnsi="Cambria Math"/>
                  <w:color w:val="FF0000"/>
                </w:rPr>
                <m:t>interlace</m:t>
              </w:ins>
            </m:r>
            <m:r>
              <w:ins w:id="163" w:author="Zhenshan Zhao" w:date="2024-03-26T10:35:00Z">
                <w:rPr>
                  <w:rFonts w:ascii="Cambria Math" w:hAnsi="Cambria Math"/>
                  <w:color w:val="FF0000"/>
                </w:rPr>
                <m:t>1,K</m:t>
              </w:ins>
            </m:r>
          </m:sup>
        </m:sSubSup>
      </m:oMath>
      <w:ins w:id="164" w:author="Zhenshan Zhao" w:date="2024-03-26T10:35:00Z">
        <w:r w:rsidR="00517D1D" w:rsidRPr="00621929">
          <w:rPr>
            <w:color w:val="FF0000"/>
          </w:rPr>
          <w:t xml:space="preserve"> is the number of PRBs in the first interlace for </w:t>
        </w:r>
        <w:r w:rsidR="00517D1D">
          <w:rPr>
            <w:color w:val="FF0000"/>
          </w:rPr>
          <w:t xml:space="preserve">the </w:t>
        </w:r>
      </w:ins>
      <m:oMath>
        <m:func>
          <m:funcPr>
            <m:ctrlPr>
              <w:ins w:id="165" w:author="Zhenshan Zhao" w:date="2024-03-26T10:35:00Z">
                <w:rPr>
                  <w:rFonts w:ascii="Cambria Math" w:hAnsi="Cambria Math"/>
                  <w:i/>
                  <w:color w:val="FF0000"/>
                </w:rPr>
              </w:ins>
            </m:ctrlPr>
          </m:funcPr>
          <m:fName>
            <m:r>
              <w:ins w:id="166" w:author="Zhenshan Zhao" w:date="2024-03-26T10:35:00Z">
                <m:rPr>
                  <m:sty m:val="p"/>
                </m:rPr>
                <w:rPr>
                  <w:rFonts w:ascii="Cambria Math" w:hAnsi="Cambria Math"/>
                  <w:color w:val="FF0000"/>
                </w:rPr>
                <m:t>max</m:t>
              </w:ins>
            </m:r>
          </m:fName>
          <m:e>
            <m:d>
              <m:dPr>
                <m:ctrlPr>
                  <w:ins w:id="167" w:author="Zhenshan Zhao" w:date="2024-03-26T10:35:00Z">
                    <w:rPr>
                      <w:rFonts w:ascii="Cambria Math" w:hAnsi="Cambria Math"/>
                      <w:i/>
                      <w:color w:val="FF0000"/>
                    </w:rPr>
                  </w:ins>
                </m:ctrlPr>
              </m:dPr>
              <m:e>
                <m:r>
                  <w:ins w:id="168" w:author="Zhenshan Zhao" w:date="2024-03-26T10:35:00Z">
                    <w:rPr>
                      <w:rFonts w:ascii="Cambria Math" w:hAnsi="Cambria Math"/>
                      <w:color w:val="FF0000"/>
                    </w:rPr>
                    <m:t>1,</m:t>
                  </w:ins>
                </m:r>
                <m:nary>
                  <m:naryPr>
                    <m:chr m:val="∑"/>
                    <m:limLoc m:val="subSup"/>
                    <m:ctrlPr>
                      <w:ins w:id="169" w:author="Zhenshan Zhao" w:date="2024-03-26T10:35:00Z">
                        <w:rPr>
                          <w:rFonts w:ascii="Cambria Math" w:hAnsi="Cambria Math"/>
                          <w:i/>
                          <w:color w:val="FF0000"/>
                        </w:rPr>
                      </w:ins>
                    </m:ctrlPr>
                  </m:naryPr>
                  <m:sub>
                    <m:r>
                      <w:ins w:id="170" w:author="Zhenshan Zhao" w:date="2024-03-26T10:35:00Z">
                        <w:rPr>
                          <w:rFonts w:ascii="Cambria Math" w:hAnsi="Cambria Math"/>
                          <w:color w:val="FF0000"/>
                        </w:rPr>
                        <m:t>i=1</m:t>
                      </w:ins>
                    </m:r>
                  </m:sub>
                  <m:sup>
                    <m:r>
                      <w:ins w:id="171" w:author="Zhenshan Zhao" w:date="2024-03-26T10:35:00Z">
                        <w:rPr>
                          <w:rFonts w:ascii="Cambria Math" w:hAnsi="Cambria Math"/>
                          <w:color w:val="FF0000"/>
                        </w:rPr>
                        <m:t>K</m:t>
                      </w:ins>
                    </m:r>
                  </m:sup>
                  <m:e>
                    <m:sSub>
                      <m:sSubPr>
                        <m:ctrlPr>
                          <w:ins w:id="172" w:author="Zhenshan Zhao" w:date="2024-03-26T10:35:00Z">
                            <w:rPr>
                              <w:rFonts w:ascii="Cambria Math" w:hAnsi="Cambria Math"/>
                              <w:i/>
                              <w:color w:val="FF0000"/>
                            </w:rPr>
                          </w:ins>
                        </m:ctrlPr>
                      </m:sSubPr>
                      <m:e>
                        <m:r>
                          <w:ins w:id="173" w:author="Zhenshan Zhao" w:date="2024-03-26T10:35:00Z">
                            <w:rPr>
                              <w:rFonts w:ascii="Cambria Math" w:hAnsi="Cambria Math"/>
                              <w:color w:val="FF0000"/>
                            </w:rPr>
                            <m:t>M</m:t>
                          </w:ins>
                        </m:r>
                      </m:e>
                      <m:sub>
                        <m:r>
                          <w:ins w:id="174" w:author="Zhenshan Zhao" w:date="2024-03-26T10:35:00Z">
                            <w:rPr>
                              <w:rFonts w:ascii="Cambria Math" w:hAnsi="Cambria Math"/>
                              <w:color w:val="FF0000"/>
                            </w:rPr>
                            <m:t>i</m:t>
                          </w:ins>
                        </m:r>
                      </m:sub>
                    </m:sSub>
                  </m:e>
                </m:nary>
              </m:e>
            </m:d>
          </m:e>
        </m:func>
      </m:oMath>
      <w:ins w:id="175" w:author="Zhenshan Zhao" w:date="2024-03-26T10:35:00Z">
        <w:r w:rsidR="00517D1D" w:rsidRPr="00E91DD1">
          <w:t xml:space="preserve"> </w:t>
        </w:r>
        <w:r w:rsidR="00517D1D" w:rsidRPr="00CD4F4D">
          <w:rPr>
            <w:rFonts w:hint="eastAsia"/>
          </w:rPr>
          <w:t xml:space="preserve"> </w:t>
        </w:r>
        <w:r w:rsidR="00517D1D" w:rsidRPr="00621929">
          <w:rPr>
            <w:color w:val="FF0000"/>
          </w:rPr>
          <w:t>PSFCH transmissions and</w:t>
        </w:r>
      </w:ins>
      <w:r w:rsidRPr="009B475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7EF2137C" w14:textId="77777777" w:rsidR="008134E6" w:rsidRPr="00CD4F4D" w:rsidRDefault="008134E6" w:rsidP="008134E6">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27E28086" w14:textId="77777777" w:rsidR="008134E6" w:rsidRPr="00CD4F4D" w:rsidRDefault="008134E6" w:rsidP="008134E6">
      <w:pPr>
        <w:pStyle w:val="B2"/>
        <w:rPr>
          <w:rFonts w:eastAsiaTheme="minorEastAsia"/>
        </w:rPr>
      </w:pPr>
      <w:r w:rsidRPr="00CD4F4D">
        <w:t>-</w:t>
      </w:r>
      <w:r w:rsidRPr="00CD4F4D">
        <w:tab/>
      </w:r>
      <w:r w:rsidRPr="00CD4F4D">
        <w:rPr>
          <w:rFonts w:eastAsiaTheme="minorEastAsia"/>
        </w:rPr>
        <w:t>else</w:t>
      </w:r>
    </w:p>
    <w:p w14:paraId="37694D8D" w14:textId="77777777" w:rsidR="008134E6" w:rsidRPr="00CD4F4D" w:rsidRDefault="008134E6" w:rsidP="008134E6">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76" w:name="_Hlk39409839"/>
      <w:r w:rsidRPr="00CD4F4D">
        <w:rPr>
          <w:rFonts w:eastAsia="Malgun Gothic"/>
          <w:iCs/>
          <w:lang w:val="en-US"/>
        </w:rPr>
        <w:t>selects</w:t>
      </w:r>
      <w:bookmarkEnd w:id="176"/>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5DD0EEE4" w14:textId="77777777" w:rsidR="008134E6" w:rsidRPr="00CD4F4D" w:rsidRDefault="008134E6" w:rsidP="008134E6">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33698469" w14:textId="77777777" w:rsidR="008134E6" w:rsidRPr="0077498D" w:rsidRDefault="008134E6" w:rsidP="008134E6">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720972FA" w14:textId="77777777" w:rsidR="008134E6" w:rsidRPr="0077498D" w:rsidRDefault="008134E6" w:rsidP="008134E6">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6F8CE1EB" w14:textId="77777777" w:rsidR="008134E6" w:rsidRPr="0077498D" w:rsidRDefault="008134E6" w:rsidP="008134E6">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0AC3F361" w14:textId="77777777" w:rsidR="008134E6" w:rsidRPr="0077498D" w:rsidRDefault="008134E6" w:rsidP="008134E6">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A5C7F39" w14:textId="77777777" w:rsidR="008134E6" w:rsidRPr="0077498D" w:rsidRDefault="008134E6" w:rsidP="008134E6">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69895CE9" w14:textId="3953F24A" w:rsidR="008134E6" w:rsidRDefault="008134E6" w:rsidP="008134E6">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del w:id="177" w:author="Zhenshan Zhao" w:date="2024-03-26T10:37:00Z">
        <w:r w:rsidRPr="0077498D" w:rsidDel="00517D1D">
          <w:rPr>
            <w:rFonts w:hint="eastAsia"/>
          </w:rPr>
          <w:delText xml:space="preserve"> and</w:delText>
        </w:r>
        <w:r w:rsidRPr="0077498D" w:rsidDel="00517D1D">
          <w:delText xml:space="preserve"> </w:delText>
        </w:r>
      </w:del>
      <m:oMath>
        <m:sSub>
          <m:sSubPr>
            <m:ctrlPr>
              <w:del w:id="178" w:author="Zhenshan Zhao" w:date="2024-03-26T10:37:00Z">
                <w:rPr>
                  <w:rFonts w:ascii="Cambria Math" w:hAnsi="Cambria Math"/>
                  <w:noProof/>
                </w:rPr>
              </w:del>
            </m:ctrlPr>
          </m:sSubPr>
          <m:e>
            <m:r>
              <w:del w:id="179" w:author="Zhenshan Zhao" w:date="2024-03-26T10:37:00Z">
                <w:rPr>
                  <w:rFonts w:ascii="Cambria Math" w:hAnsi="Cambria Math"/>
                  <w:noProof/>
                </w:rPr>
                <m:t>P</m:t>
              </w:del>
            </m:r>
          </m:e>
          <m:sub>
            <m:r>
              <w:del w:id="180" w:author="Zhenshan Zhao" w:date="2024-03-26T10:37:00Z">
                <m:rPr>
                  <m:nor/>
                </m:rPr>
                <w:rPr>
                  <w:noProof/>
                </w:rPr>
                <m:t>PSFCH,k</m:t>
              </w:del>
            </m:r>
          </m:sub>
        </m:sSub>
        <m:d>
          <m:dPr>
            <m:ctrlPr>
              <w:del w:id="181" w:author="Zhenshan Zhao" w:date="2024-03-26T10:37:00Z">
                <w:rPr>
                  <w:rFonts w:ascii="Cambria Math" w:hAnsi="Cambria Math"/>
                  <w:noProof/>
                </w:rPr>
              </w:del>
            </m:ctrlPr>
          </m:dPr>
          <m:e>
            <m:r>
              <w:del w:id="182" w:author="Zhenshan Zhao" w:date="2024-03-26T10:37:00Z">
                <w:rPr>
                  <w:rFonts w:ascii="Cambria Math" w:hAnsi="Cambria Math"/>
                  <w:noProof/>
                </w:rPr>
                <m:t>i</m:t>
              </w:del>
            </m:r>
          </m:e>
        </m:d>
        <m:r>
          <w:del w:id="183" w:author="Zhenshan Zhao" w:date="2024-03-26T10:37:00Z">
            <m:rPr>
              <m:sty m:val="p"/>
            </m:rPr>
            <w:rPr>
              <w:rFonts w:ascii="Cambria Math" w:hAnsi="Cambria Math"/>
              <w:noProof/>
            </w:rPr>
            <m:t>=</m:t>
          </w:del>
        </m:r>
        <m:sSub>
          <m:sSubPr>
            <m:ctrlPr>
              <w:del w:id="184" w:author="Zhenshan Zhao" w:date="2024-03-26T10:37:00Z">
                <w:rPr>
                  <w:rFonts w:ascii="Cambria Math" w:hAnsi="Cambria Math"/>
                  <w:i/>
                  <w:iCs/>
                </w:rPr>
              </w:del>
            </m:ctrlPr>
          </m:sSubPr>
          <m:e>
            <m:r>
              <w:del w:id="185" w:author="Zhenshan Zhao" w:date="2024-03-26T10:37:00Z">
                <w:rPr>
                  <w:rFonts w:ascii="Cambria Math" w:hAnsi="Cambria Math"/>
                </w:rPr>
                <m:t>P</m:t>
              </w:del>
            </m:r>
          </m:e>
          <m:sub>
            <m:r>
              <w:del w:id="186" w:author="Zhenshan Zhao" w:date="2024-03-26T10:37:00Z">
                <m:rPr>
                  <m:nor/>
                </m:rPr>
                <w:rPr>
                  <w:iCs/>
                </w:rPr>
                <m:t>PSFCH,one</m:t>
              </w:del>
            </m:r>
            <m:ctrlPr>
              <w:del w:id="187" w:author="Zhenshan Zhao" w:date="2024-03-26T10:37:00Z">
                <w:rPr>
                  <w:rFonts w:ascii="Cambria Math" w:hAnsi="Cambria Math"/>
                  <w:iCs/>
                </w:rPr>
              </w:del>
            </m:ctrlPr>
          </m:sub>
        </m:sSub>
        <m:r>
          <w:del w:id="188" w:author="Zhenshan Zhao" w:date="2024-03-26T10:37:00Z">
            <w:rPr>
              <w:rFonts w:ascii="Cambria Math" w:hAnsi="Cambria Math"/>
            </w:rPr>
            <m:t>+</m:t>
          </w:del>
        </m:r>
        <m:r>
          <w:del w:id="189" w:author="Zhenshan Zhao" w:date="2024-03-26T10:37:00Z">
            <w:rPr>
              <w:rFonts w:ascii="Cambria Math" w:hAnsi="Cambria Math"/>
              <w:noProof/>
            </w:rPr>
            <m:t>10lo</m:t>
          </w:del>
        </m:r>
        <m:sSub>
          <m:sSubPr>
            <m:ctrlPr>
              <w:del w:id="190" w:author="Zhenshan Zhao" w:date="2024-03-26T10:37:00Z">
                <w:rPr>
                  <w:rFonts w:ascii="Cambria Math" w:hAnsi="Cambria Math"/>
                  <w:i/>
                  <w:noProof/>
                </w:rPr>
              </w:del>
            </m:ctrlPr>
          </m:sSubPr>
          <m:e>
            <m:r>
              <w:del w:id="191" w:author="Zhenshan Zhao" w:date="2024-03-26T10:37:00Z">
                <w:rPr>
                  <w:rFonts w:ascii="Cambria Math" w:hAnsi="Cambria Math"/>
                  <w:noProof/>
                </w:rPr>
                <m:t>g</m:t>
              </w:del>
            </m:r>
          </m:e>
          <m:sub>
            <m:r>
              <w:del w:id="192" w:author="Zhenshan Zhao" w:date="2024-03-26T10:37:00Z">
                <w:rPr>
                  <w:rFonts w:ascii="Cambria Math" w:hAnsi="Cambria Math"/>
                  <w:noProof/>
                </w:rPr>
                <m:t>10</m:t>
              </w:del>
            </m:r>
          </m:sub>
        </m:sSub>
        <m:d>
          <m:dPr>
            <m:ctrlPr>
              <w:del w:id="193" w:author="Zhenshan Zhao" w:date="2024-03-26T10:37:00Z">
                <w:rPr>
                  <w:rFonts w:ascii="Cambria Math" w:hAnsi="Cambria Math"/>
                  <w:i/>
                  <w:noProof/>
                </w:rPr>
              </w:del>
            </m:ctrlPr>
          </m:dPr>
          <m:e>
            <m:sSubSup>
              <m:sSubSupPr>
                <m:ctrlPr>
                  <w:del w:id="194" w:author="Zhenshan Zhao" w:date="2024-03-26T10:37:00Z">
                    <w:rPr>
                      <w:rFonts w:ascii="Cambria Math" w:hAnsi="Cambria Math"/>
                      <w:i/>
                    </w:rPr>
                  </w:del>
                </m:ctrlPr>
              </m:sSubSupPr>
              <m:e>
                <m:r>
                  <w:del w:id="195" w:author="Zhenshan Zhao" w:date="2024-03-26T10:37:00Z">
                    <w:rPr>
                      <w:rFonts w:ascii="Cambria Math" w:hAnsi="Cambria Math"/>
                    </w:rPr>
                    <m:t>N</m:t>
                  </w:del>
                </m:r>
              </m:e>
              <m:sub>
                <m:r>
                  <w:del w:id="196" w:author="Zhenshan Zhao" w:date="2024-03-26T10:37:00Z">
                    <m:rPr>
                      <m:sty m:val="p"/>
                    </m:rPr>
                    <w:rPr>
                      <w:rFonts w:ascii="Cambria Math" w:hAnsi="Cambria Math"/>
                    </w:rPr>
                    <m:t>PSFCH,one</m:t>
                  </w:del>
                </m:r>
              </m:sub>
              <m:sup>
                <m:r>
                  <w:del w:id="197" w:author="Zhenshan Zhao" w:date="2024-03-26T10:37:00Z">
                    <m:rPr>
                      <m:sty m:val="p"/>
                    </m:rPr>
                    <w:rPr>
                      <w:rFonts w:ascii="Cambria Math" w:hAnsi="Cambria Math"/>
                    </w:rPr>
                    <m:t>interlace2</m:t>
                  </w:del>
                </m:r>
              </m:sup>
            </m:sSubSup>
            <m:r>
              <w:del w:id="198" w:author="Zhenshan Zhao" w:date="2024-03-26T10:37:00Z">
                <w:rPr>
                  <w:rFonts w:ascii="Cambria Math" w:hAnsi="Cambria Math"/>
                </w:rPr>
                <m:t>+</m:t>
              </w:del>
            </m:r>
            <m:sSubSup>
              <m:sSubSupPr>
                <m:ctrlPr>
                  <w:del w:id="199" w:author="Zhenshan Zhao" w:date="2024-03-26T10:37:00Z">
                    <w:rPr>
                      <w:rFonts w:ascii="Cambria Math" w:hAnsi="Cambria Math"/>
                      <w:i/>
                    </w:rPr>
                  </w:del>
                </m:ctrlPr>
              </m:sSubSupPr>
              <m:e>
                <m:r>
                  <w:del w:id="200" w:author="Zhenshan Zhao" w:date="2024-03-26T10:37:00Z">
                    <w:rPr>
                      <w:rFonts w:ascii="Cambria Math" w:hAnsi="Cambria Math"/>
                    </w:rPr>
                    <m:t>N</m:t>
                  </w:del>
                </m:r>
              </m:e>
              <m:sub>
                <m:r>
                  <w:del w:id="201" w:author="Zhenshan Zhao" w:date="2024-03-26T10:37:00Z">
                    <m:rPr>
                      <m:sty m:val="p"/>
                    </m:rPr>
                    <w:rPr>
                      <w:rFonts w:ascii="Cambria Math" w:hAnsi="Cambria Math"/>
                    </w:rPr>
                    <m:t>PSFCH,one</m:t>
                  </w:del>
                </m:r>
              </m:sub>
              <m:sup>
                <m:r>
                  <w:del w:id="202" w:author="Zhenshan Zhao" w:date="2024-03-26T10:37:00Z">
                    <m:rPr>
                      <m:sty m:val="p"/>
                    </m:rPr>
                    <w:rPr>
                      <w:rFonts w:ascii="Cambria Math" w:hAnsi="Cambria Math"/>
                    </w:rPr>
                    <m:t>interlace</m:t>
                  </w:del>
                </m:r>
                <m:r>
                  <w:del w:id="203" w:author="Zhenshan Zhao" w:date="2024-03-26T10:37:00Z">
                    <w:rPr>
                      <w:rFonts w:ascii="Cambria Math" w:hAnsi="Cambria Math"/>
                    </w:rPr>
                    <m:t>1</m:t>
                  </w:del>
                </m:r>
              </m:sup>
            </m:sSubSup>
            <m:r>
              <w:del w:id="204" w:author="Zhenshan Zhao" w:date="2024-03-26T10:37:00Z">
                <w:rPr>
                  <w:rFonts w:ascii="Cambria Math" w:hAnsi="Cambria Math"/>
                </w:rPr>
                <m:t>⋅</m:t>
              </w:del>
            </m:r>
            <m:sSup>
              <m:sSupPr>
                <m:ctrlPr>
                  <w:del w:id="205" w:author="Zhenshan Zhao" w:date="2024-03-26T10:37:00Z">
                    <w:rPr>
                      <w:rFonts w:ascii="Cambria Math" w:hAnsi="Cambria Math"/>
                      <w:i/>
                    </w:rPr>
                  </w:del>
                </m:ctrlPr>
              </m:sSupPr>
              <m:e>
                <m:r>
                  <w:del w:id="206" w:author="Zhenshan Zhao" w:date="2024-03-26T10:37:00Z">
                    <w:rPr>
                      <w:rFonts w:ascii="Cambria Math" w:hAnsi="Cambria Math"/>
                    </w:rPr>
                    <m:t>10</m:t>
                  </w:del>
                </m:r>
              </m:e>
              <m:sup>
                <m:r>
                  <w:del w:id="207" w:author="Zhenshan Zhao" w:date="2024-03-26T10:37:00Z">
                    <w:rPr>
                      <w:rFonts w:ascii="Cambria Math" w:hAnsi="Cambria Math"/>
                    </w:rPr>
                    <m:t>(-</m:t>
                  </w:del>
                </m:r>
                <m:sSub>
                  <m:sSubPr>
                    <m:ctrlPr>
                      <w:del w:id="208" w:author="Zhenshan Zhao" w:date="2024-03-26T10:37:00Z">
                        <w:rPr>
                          <w:rFonts w:ascii="Cambria Math" w:hAnsi="Cambria Math"/>
                          <w:i/>
                        </w:rPr>
                      </w:del>
                    </m:ctrlPr>
                  </m:sSubPr>
                  <m:e>
                    <m:r>
                      <w:del w:id="209" w:author="Zhenshan Zhao" w:date="2024-03-26T10:37:00Z">
                        <w:rPr>
                          <w:rFonts w:ascii="Cambria Math" w:hAnsi="Cambria Math"/>
                        </w:rPr>
                        <m:t>P</m:t>
                      </w:del>
                    </m:r>
                  </m:e>
                  <m:sub>
                    <m:r>
                      <w:del w:id="210" w:author="Zhenshan Zhao" w:date="2024-03-26T10:37:00Z">
                        <m:rPr>
                          <m:sty m:val="p"/>
                        </m:rPr>
                        <w:rPr>
                          <w:rFonts w:ascii="Cambria Math" w:hAnsi="Cambria Math"/>
                        </w:rPr>
                        <m:t>PSFCH,offset</m:t>
                      </w:del>
                    </m:r>
                  </m:sub>
                </m:sSub>
                <m:r>
                  <w:del w:id="211" w:author="Zhenshan Zhao" w:date="2024-03-26T10:37:00Z">
                    <w:rPr>
                      <w:rFonts w:ascii="Cambria Math" w:hAnsi="Cambria Math"/>
                    </w:rPr>
                    <m:t>/10)</m:t>
                  </w:del>
                </m:r>
              </m:sup>
            </m:sSup>
          </m:e>
        </m:d>
      </m:oMath>
      <w:del w:id="212" w:author="Zhenshan Zhao" w:date="2024-03-26T10:37:00Z">
        <w:r w:rsidRPr="0077498D" w:rsidDel="00517D1D">
          <w:delText xml:space="preserve"> [dBm]</w:delText>
        </w:r>
      </w:del>
      <w:r w:rsidRPr="0077498D">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55BE411E" w14:textId="77777777" w:rsidR="008134E6" w:rsidRPr="00DE20B2" w:rsidRDefault="008134E6" w:rsidP="008134E6">
      <w:pPr>
        <w:pStyle w:val="B4"/>
      </w:pPr>
      <w:r w:rsidRPr="00CD4F4D">
        <w:rPr>
          <w:rFonts w:hint="eastAsia"/>
        </w:rPr>
        <w:t>-</w:t>
      </w:r>
      <w:r w:rsidRPr="00CD4F4D">
        <w:tab/>
      </w:r>
      <w:r w:rsidRPr="00DE20B2">
        <w:t>else</w:t>
      </w:r>
    </w:p>
    <w:p w14:paraId="7ED4FA01" w14:textId="77777777" w:rsidR="008134E6" w:rsidRDefault="008134E6" w:rsidP="008134E6">
      <w:pPr>
        <w:pStyle w:val="B5"/>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4B87FDF6" w14:textId="77777777" w:rsidR="008134E6" w:rsidRDefault="008134E6" w:rsidP="008134E6">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3B269B1D" w14:textId="77777777" w:rsidR="008134E6" w:rsidRPr="006B6AB6" w:rsidRDefault="008134E6" w:rsidP="008134E6">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53196BB8" w14:textId="77777777" w:rsidR="008134E6" w:rsidRPr="006B6AB6" w:rsidRDefault="008134E6" w:rsidP="008134E6">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114656ED" w14:textId="77777777" w:rsidR="008134E6" w:rsidRPr="006B6AB6" w:rsidRDefault="008134E6" w:rsidP="008134E6">
      <w:pPr>
        <w:pStyle w:val="B5"/>
        <w:ind w:left="2268"/>
      </w:pPr>
      <w:r w:rsidRPr="006B6AB6">
        <w:lastRenderedPageBreak/>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528176D9" w14:textId="77777777" w:rsidR="008134E6" w:rsidRPr="00357791" w:rsidRDefault="008134E6" w:rsidP="008134E6">
      <w:pPr>
        <w:pStyle w:val="B5"/>
        <w:ind w:left="1985"/>
        <w:rPr>
          <w:lang w:val="en-US"/>
        </w:rPr>
      </w:pPr>
      <w:r w:rsidRPr="00CD4F4D">
        <w:t>-</w:t>
      </w:r>
      <w:r w:rsidRPr="00CD4F4D">
        <w:tab/>
      </w:r>
      <w:r>
        <w:rPr>
          <w:lang w:val="en-US"/>
        </w:rPr>
        <w:t>zero, otherwise</w:t>
      </w:r>
    </w:p>
    <w:p w14:paraId="4BB937E0" w14:textId="77777777" w:rsidR="008134E6" w:rsidRPr="00CD4F4D" w:rsidRDefault="008134E6" w:rsidP="008134E6">
      <w:pPr>
        <w:pStyle w:val="B5"/>
        <w:rPr>
          <w:rFonts w:eastAsia="Malgun Gothic"/>
        </w:rPr>
      </w:pPr>
      <w:r>
        <w:rPr>
          <w:rFonts w:eastAsia="Malgun Gothic"/>
        </w:rPr>
        <w:tab/>
      </w:r>
      <w:r w:rsidRPr="00CD4F4D">
        <w:rPr>
          <w:rFonts w:eastAsia="Malgun Gothic"/>
        </w:rPr>
        <w:t>and</w:t>
      </w:r>
    </w:p>
    <w:p w14:paraId="1BA16C70" w14:textId="77777777" w:rsidR="008134E6" w:rsidRPr="00DA7EE4" w:rsidRDefault="008134E6" w:rsidP="008134E6">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1AC9B2EC" w14:textId="77777777" w:rsidR="008134E6" w:rsidRPr="00DA7EE4" w:rsidRDefault="008134E6" w:rsidP="008134E6">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46E1BDFB" w14:textId="48A79E06" w:rsidR="008134E6" w:rsidRPr="00DA7EE4" w:rsidRDefault="008134E6" w:rsidP="008134E6">
      <w:pPr>
        <w:pStyle w:val="B5"/>
        <w:ind w:left="1985"/>
      </w:pPr>
      <w:r w:rsidRPr="00DA7EE4">
        <w:t>-</w:t>
      </w:r>
      <w:r w:rsidRPr="00DA7EE4">
        <w:tab/>
      </w:r>
      <m:oMath>
        <m:sSub>
          <m:sSubPr>
            <m:ctrlPr>
              <w:del w:id="213" w:author="Zhenshan Zhao" w:date="2024-03-26T10:37:00Z">
                <w:rPr>
                  <w:rFonts w:ascii="Cambria Math" w:hAnsi="Cambria Math"/>
                  <w:noProof/>
                </w:rPr>
              </w:del>
            </m:ctrlPr>
          </m:sSubPr>
          <m:e>
            <m:r>
              <w:del w:id="214" w:author="Zhenshan Zhao" w:date="2024-03-26T10:37:00Z">
                <w:rPr>
                  <w:rFonts w:ascii="Cambria Math" w:hAnsi="Cambria Math"/>
                  <w:noProof/>
                </w:rPr>
                <m:t>P</m:t>
              </w:del>
            </m:r>
          </m:e>
          <m:sub>
            <m:r>
              <w:del w:id="215" w:author="Zhenshan Zhao" w:date="2024-03-26T10:37:00Z">
                <m:rPr>
                  <m:nor/>
                </m:rPr>
                <w:rPr>
                  <w:noProof/>
                </w:rPr>
                <m:t>PSFCH,k</m:t>
              </w:del>
            </m:r>
          </m:sub>
        </m:sSub>
        <m:r>
          <w:del w:id="216" w:author="Zhenshan Zhao" w:date="2024-03-26T10:37:00Z">
            <m:rPr>
              <m:sty m:val="p"/>
            </m:rPr>
            <w:rPr>
              <w:rFonts w:ascii="Cambria Math" w:hAnsi="Cambria Math"/>
              <w:noProof/>
            </w:rPr>
            <m:t>(</m:t>
          </w:del>
        </m:r>
        <m:r>
          <w:del w:id="217" w:author="Zhenshan Zhao" w:date="2024-03-26T10:37:00Z">
            <w:rPr>
              <w:rFonts w:ascii="Cambria Math" w:hAnsi="Cambria Math"/>
              <w:noProof/>
            </w:rPr>
            <m:t>i</m:t>
          </w:del>
        </m:r>
        <m:r>
          <w:del w:id="218" w:author="Zhenshan Zhao" w:date="2024-03-26T10:37:00Z">
            <m:rPr>
              <m:sty m:val="p"/>
            </m:rPr>
            <w:rPr>
              <w:rFonts w:ascii="Cambria Math" w:hAnsi="Cambria Math"/>
              <w:noProof/>
            </w:rPr>
            <m:t>)=</m:t>
          </w:del>
        </m:r>
        <m:r>
          <w:del w:id="219" w:author="Zhenshan Zhao" w:date="2024-03-26T10:37:00Z">
            <w:rPr>
              <w:rFonts w:ascii="Cambria Math" w:hAnsi="Cambria Math"/>
              <w:noProof/>
            </w:rPr>
            <m:t>min</m:t>
          </w:del>
        </m:r>
        <m:d>
          <m:dPr>
            <m:ctrlPr>
              <w:del w:id="220" w:author="Zhenshan Zhao" w:date="2024-03-26T10:37:00Z">
                <w:rPr>
                  <w:rFonts w:ascii="Cambria Math" w:hAnsi="Cambria Math"/>
                  <w:noProof/>
                </w:rPr>
              </w:del>
            </m:ctrlPr>
          </m:dPr>
          <m:e>
            <m:sSub>
              <m:sSubPr>
                <m:ctrlPr>
                  <w:del w:id="221" w:author="Zhenshan Zhao" w:date="2024-03-26T10:37:00Z">
                    <w:rPr>
                      <w:rFonts w:ascii="Cambria Math" w:hAnsi="Cambria Math"/>
                      <w:noProof/>
                    </w:rPr>
                  </w:del>
                </m:ctrlPr>
              </m:sSubPr>
              <m:e>
                <m:r>
                  <w:del w:id="222" w:author="Zhenshan Zhao" w:date="2024-03-26T10:37:00Z">
                    <w:rPr>
                      <w:rFonts w:ascii="Cambria Math" w:hAnsi="Cambria Math"/>
                      <w:noProof/>
                    </w:rPr>
                    <m:t>P</m:t>
                  </w:del>
                </m:r>
              </m:e>
              <m:sub>
                <m:r>
                  <w:del w:id="223" w:author="Zhenshan Zhao" w:date="2024-03-26T10:37:00Z">
                    <m:rPr>
                      <m:nor/>
                    </m:rPr>
                    <w:rPr>
                      <w:noProof/>
                    </w:rPr>
                    <m:t>CMAX</m:t>
                  </w:del>
                </m:r>
              </m:sub>
            </m:sSub>
            <m:r>
              <w:del w:id="224" w:author="Zhenshan Zhao" w:date="2024-03-26T10:37:00Z">
                <w:rPr>
                  <w:rFonts w:ascii="Cambria Math" w:hAnsi="Cambria Math"/>
                  <w:noProof/>
                </w:rPr>
                <m:t>-10lo</m:t>
              </w:del>
            </m:r>
            <m:sSub>
              <m:sSubPr>
                <m:ctrlPr>
                  <w:del w:id="225" w:author="Zhenshan Zhao" w:date="2024-03-26T10:37:00Z">
                    <w:rPr>
                      <w:rFonts w:ascii="Cambria Math" w:hAnsi="Cambria Math"/>
                      <w:i/>
                      <w:noProof/>
                    </w:rPr>
                  </w:del>
                </m:ctrlPr>
              </m:sSubPr>
              <m:e>
                <m:r>
                  <w:del w:id="226" w:author="Zhenshan Zhao" w:date="2024-03-26T10:37:00Z">
                    <w:rPr>
                      <w:rFonts w:ascii="Cambria Math" w:hAnsi="Cambria Math"/>
                      <w:noProof/>
                    </w:rPr>
                    <m:t>g</m:t>
                  </w:del>
                </m:r>
              </m:e>
              <m:sub>
                <m:r>
                  <w:del w:id="227" w:author="Zhenshan Zhao" w:date="2024-03-26T10:37:00Z">
                    <w:rPr>
                      <w:rFonts w:ascii="Cambria Math" w:hAnsi="Cambria Math"/>
                      <w:noProof/>
                    </w:rPr>
                    <m:t>10</m:t>
                  </w:del>
                </m:r>
              </m:sub>
            </m:sSub>
            <m:r>
              <w:del w:id="228" w:author="Zhenshan Zhao" w:date="2024-03-26T10:37:00Z">
                <w:rPr>
                  <w:rFonts w:ascii="Cambria Math" w:hAnsi="Cambria Math"/>
                  <w:noProof/>
                </w:rPr>
                <m:t>(</m:t>
              </w:del>
            </m:r>
            <m:sSubSup>
              <m:sSubSupPr>
                <m:ctrlPr>
                  <w:del w:id="229" w:author="Zhenshan Zhao" w:date="2024-03-26T10:37:00Z">
                    <w:rPr>
                      <w:rFonts w:ascii="Cambria Math" w:hAnsi="Cambria Math"/>
                      <w:i/>
                    </w:rPr>
                  </w:del>
                </m:ctrlPr>
              </m:sSubSupPr>
              <m:e>
                <m:sSub>
                  <m:sSubPr>
                    <m:ctrlPr>
                      <w:del w:id="230" w:author="Zhenshan Zhao" w:date="2024-03-26T10:37:00Z">
                        <w:rPr>
                          <w:rFonts w:ascii="Cambria Math" w:hAnsi="Cambria Math" w:cs="Arial"/>
                          <w:i/>
                          <w:noProof/>
                        </w:rPr>
                      </w:del>
                    </m:ctrlPr>
                  </m:sSubPr>
                  <m:e>
                    <m:r>
                      <w:del w:id="231" w:author="Zhenshan Zhao" w:date="2024-03-26T10:37:00Z">
                        <w:rPr>
                          <w:rFonts w:ascii="Cambria Math" w:hAnsi="Cambria Math" w:cs="Arial"/>
                          <w:noProof/>
                        </w:rPr>
                        <m:t>N</m:t>
                      </w:del>
                    </m:r>
                  </m:e>
                  <m:sub>
                    <m:r>
                      <w:del w:id="232" w:author="Zhenshan Zhao" w:date="2024-03-26T10:37:00Z">
                        <m:rPr>
                          <m:sty m:val="p"/>
                        </m:rPr>
                        <w:rPr>
                          <w:rFonts w:ascii="Cambria Math" w:hAnsi="Cambria Math" w:cs="Arial"/>
                          <w:noProof/>
                        </w:rPr>
                        <m:t>Tx,PSFCH</m:t>
                      </w:del>
                    </m:r>
                  </m:sub>
                </m:sSub>
                <m:r>
                  <w:del w:id="233" w:author="Zhenshan Zhao" w:date="2024-03-26T10:37:00Z">
                    <w:rPr>
                      <w:rFonts w:ascii="Cambria Math" w:hAnsi="Cambria Math"/>
                    </w:rPr>
                    <m:t>⋅N</m:t>
                  </w:del>
                </m:r>
              </m:e>
              <m:sub>
                <m:r>
                  <w:del w:id="234" w:author="Zhenshan Zhao" w:date="2024-03-26T10:37:00Z">
                    <m:rPr>
                      <m:sty m:val="p"/>
                    </m:rPr>
                    <w:rPr>
                      <w:rFonts w:ascii="Cambria Math" w:hAnsi="Cambria Math"/>
                    </w:rPr>
                    <m:t>PSFCH,one</m:t>
                  </w:del>
                </m:r>
              </m:sub>
              <m:sup>
                <m:r>
                  <w:del w:id="235" w:author="Zhenshan Zhao" w:date="2024-03-26T10:37:00Z">
                    <m:rPr>
                      <m:sty m:val="p"/>
                    </m:rPr>
                    <w:rPr>
                      <w:rFonts w:ascii="Cambria Math" w:hAnsi="Cambria Math"/>
                    </w:rPr>
                    <m:t>interlace2</m:t>
                  </w:del>
                </m:r>
              </m:sup>
            </m:sSubSup>
            <m:r>
              <w:del w:id="236" w:author="Zhenshan Zhao" w:date="2024-03-26T10:37:00Z">
                <w:rPr>
                  <w:rFonts w:ascii="Cambria Math" w:hAnsi="Cambria Math"/>
                </w:rPr>
                <m:t>+</m:t>
              </w:del>
            </m:r>
            <m:sSubSup>
              <m:sSubSupPr>
                <m:ctrlPr>
                  <w:del w:id="237" w:author="Zhenshan Zhao" w:date="2024-03-26T10:37:00Z">
                    <w:rPr>
                      <w:rFonts w:ascii="Cambria Math" w:hAnsi="Cambria Math"/>
                      <w:i/>
                    </w:rPr>
                  </w:del>
                </m:ctrlPr>
              </m:sSubSupPr>
              <m:e>
                <m:r>
                  <w:del w:id="238" w:author="Zhenshan Zhao" w:date="2024-03-26T10:37:00Z">
                    <w:rPr>
                      <w:rFonts w:ascii="Cambria Math" w:hAnsi="Cambria Math"/>
                    </w:rPr>
                    <m:t>N</m:t>
                  </w:del>
                </m:r>
              </m:e>
              <m:sub>
                <m:r>
                  <w:del w:id="239" w:author="Zhenshan Zhao" w:date="2024-03-26T10:37:00Z">
                    <m:rPr>
                      <m:sty m:val="p"/>
                    </m:rPr>
                    <w:rPr>
                      <w:rFonts w:ascii="Cambria Math" w:hAnsi="Cambria Math"/>
                    </w:rPr>
                    <m:t>PSFCH,one</m:t>
                  </w:del>
                </m:r>
              </m:sub>
              <m:sup>
                <m:r>
                  <w:del w:id="240" w:author="Zhenshan Zhao" w:date="2024-03-26T10:37:00Z">
                    <m:rPr>
                      <m:sty m:val="p"/>
                    </m:rPr>
                    <w:rPr>
                      <w:rFonts w:ascii="Cambria Math" w:hAnsi="Cambria Math"/>
                    </w:rPr>
                    <m:t>interlace</m:t>
                  </w:del>
                </m:r>
                <m:r>
                  <w:del w:id="241" w:author="Zhenshan Zhao" w:date="2024-03-26T10:37:00Z">
                    <w:rPr>
                      <w:rFonts w:ascii="Cambria Math" w:hAnsi="Cambria Math"/>
                    </w:rPr>
                    <m:t>1</m:t>
                  </w:del>
                </m:r>
              </m:sup>
            </m:sSubSup>
            <m:r>
              <w:del w:id="242" w:author="Zhenshan Zhao" w:date="2024-03-26T10:37:00Z">
                <w:rPr>
                  <w:rFonts w:ascii="Cambria Math" w:hAnsi="Cambria Math"/>
                </w:rPr>
                <m:t>⋅</m:t>
              </w:del>
            </m:r>
            <m:sSup>
              <m:sSupPr>
                <m:ctrlPr>
                  <w:del w:id="243" w:author="Zhenshan Zhao" w:date="2024-03-26T10:37:00Z">
                    <w:rPr>
                      <w:rFonts w:ascii="Cambria Math" w:hAnsi="Cambria Math"/>
                      <w:i/>
                    </w:rPr>
                  </w:del>
                </m:ctrlPr>
              </m:sSupPr>
              <m:e>
                <m:r>
                  <w:del w:id="244" w:author="Zhenshan Zhao" w:date="2024-03-26T10:37:00Z">
                    <w:rPr>
                      <w:rFonts w:ascii="Cambria Math" w:hAnsi="Cambria Math"/>
                    </w:rPr>
                    <m:t>10</m:t>
                  </w:del>
                </m:r>
              </m:e>
              <m:sup>
                <m:r>
                  <w:del w:id="245" w:author="Zhenshan Zhao" w:date="2024-03-26T10:37:00Z">
                    <w:rPr>
                      <w:rFonts w:ascii="Cambria Math" w:hAnsi="Cambria Math"/>
                    </w:rPr>
                    <m:t>(</m:t>
                  </w:del>
                </m:r>
                <m:sSub>
                  <m:sSubPr>
                    <m:ctrlPr>
                      <w:del w:id="246" w:author="Zhenshan Zhao" w:date="2024-03-26T10:37:00Z">
                        <w:rPr>
                          <w:rFonts w:ascii="Cambria Math" w:hAnsi="Cambria Math"/>
                          <w:i/>
                        </w:rPr>
                      </w:del>
                    </m:ctrlPr>
                  </m:sSubPr>
                  <m:e>
                    <m:r>
                      <w:del w:id="247" w:author="Zhenshan Zhao" w:date="2024-03-26T10:37:00Z">
                        <w:rPr>
                          <w:rFonts w:ascii="Cambria Math" w:hAnsi="Cambria Math"/>
                        </w:rPr>
                        <m:t>-P</m:t>
                      </w:del>
                    </m:r>
                  </m:e>
                  <m:sub>
                    <m:r>
                      <w:del w:id="248" w:author="Zhenshan Zhao" w:date="2024-03-26T10:37:00Z">
                        <m:rPr>
                          <m:sty m:val="p"/>
                        </m:rPr>
                        <w:rPr>
                          <w:rFonts w:ascii="Cambria Math" w:hAnsi="Cambria Math"/>
                        </w:rPr>
                        <m:t>PSFCH,offset</m:t>
                      </w:del>
                    </m:r>
                  </m:sub>
                </m:sSub>
                <m:r>
                  <w:del w:id="249" w:author="Zhenshan Zhao" w:date="2024-03-26T10:37:00Z">
                    <w:rPr>
                      <w:rFonts w:ascii="Cambria Math" w:hAnsi="Cambria Math"/>
                    </w:rPr>
                    <m:t>/10)</m:t>
                  </w:del>
                </m:r>
              </m:sup>
            </m:sSup>
            <m:r>
              <w:del w:id="250" w:author="Zhenshan Zhao" w:date="2024-03-26T10:37:00Z">
                <w:rPr>
                  <w:rFonts w:ascii="Cambria Math" w:hAnsi="Cambria Math"/>
                  <w:noProof/>
                </w:rPr>
                <m:t>)</m:t>
              </w:del>
            </m:r>
            <m:r>
              <w:del w:id="251" w:author="Zhenshan Zhao" w:date="2024-03-26T10:37:00Z">
                <m:rPr>
                  <m:sty m:val="p"/>
                </m:rPr>
                <w:rPr>
                  <w:rFonts w:ascii="Cambria Math" w:hAnsi="Cambria Math"/>
                  <w:noProof/>
                </w:rPr>
                <m:t>,</m:t>
              </w:del>
            </m:r>
            <m:sSub>
              <m:sSubPr>
                <m:ctrlPr>
                  <w:del w:id="252" w:author="Zhenshan Zhao" w:date="2024-03-26T10:37:00Z">
                    <w:rPr>
                      <w:rFonts w:ascii="Cambria Math" w:hAnsi="Cambria Math"/>
                      <w:i/>
                      <w:iCs/>
                    </w:rPr>
                  </w:del>
                </m:ctrlPr>
              </m:sSubPr>
              <m:e>
                <m:r>
                  <w:del w:id="253" w:author="Zhenshan Zhao" w:date="2024-03-26T10:37:00Z">
                    <w:rPr>
                      <w:rFonts w:ascii="Cambria Math" w:hAnsi="Cambria Math"/>
                    </w:rPr>
                    <m:t>P</m:t>
                  </w:del>
                </m:r>
              </m:e>
              <m:sub>
                <m:r>
                  <w:del w:id="254" w:author="Zhenshan Zhao" w:date="2024-03-26T10:37:00Z">
                    <m:rPr>
                      <m:sty m:val="p"/>
                    </m:rPr>
                    <w:rPr>
                      <w:rFonts w:ascii="Cambria Math" w:hAnsi="Cambria Math"/>
                    </w:rPr>
                    <m:t>PSFCH,one</m:t>
                  </w:del>
                </m:r>
                <m:ctrlPr>
                  <w:del w:id="255" w:author="Zhenshan Zhao" w:date="2024-03-26T10:37:00Z">
                    <w:rPr>
                      <w:rFonts w:ascii="Cambria Math" w:hAnsi="Cambria Math"/>
                      <w:iCs/>
                    </w:rPr>
                  </w:del>
                </m:ctrlPr>
              </m:sub>
            </m:sSub>
          </m:e>
        </m:d>
        <m:r>
          <w:del w:id="256" w:author="Zhenshan Zhao" w:date="2024-03-26T10:37:00Z">
            <w:rPr>
              <w:rFonts w:ascii="Cambria Math" w:hAnsi="Cambria Math"/>
            </w:rPr>
            <m:t>+</m:t>
          </w:del>
        </m:r>
        <m:r>
          <w:del w:id="257" w:author="Zhenshan Zhao" w:date="2024-03-26T10:37:00Z">
            <m:rPr>
              <m:sty m:val="p"/>
            </m:rPr>
            <w:rPr>
              <w:rFonts w:ascii="Cambria Math" w:hAnsi="Cambria Math"/>
            </w:rPr>
            <m:t xml:space="preserve"> </m:t>
          </w:del>
        </m:r>
        <m:r>
          <w:del w:id="258" w:author="Zhenshan Zhao" w:date="2024-03-26T10:37:00Z">
            <w:rPr>
              <w:rFonts w:ascii="Cambria Math" w:hAnsi="Cambria Math"/>
            </w:rPr>
            <m:t>10lo</m:t>
          </w:del>
        </m:r>
        <m:sSub>
          <m:sSubPr>
            <m:ctrlPr>
              <w:del w:id="259" w:author="Zhenshan Zhao" w:date="2024-03-26T10:37:00Z">
                <w:rPr>
                  <w:rFonts w:ascii="Cambria Math" w:hAnsi="Cambria Math"/>
                  <w:i/>
                </w:rPr>
              </w:del>
            </m:ctrlPr>
          </m:sSubPr>
          <m:e>
            <m:r>
              <w:del w:id="260" w:author="Zhenshan Zhao" w:date="2024-03-26T10:37:00Z">
                <w:rPr>
                  <w:rFonts w:ascii="Cambria Math" w:hAnsi="Cambria Math"/>
                </w:rPr>
                <m:t>g</m:t>
              </w:del>
            </m:r>
          </m:e>
          <m:sub>
            <m:r>
              <w:del w:id="261" w:author="Zhenshan Zhao" w:date="2024-03-26T10:37:00Z">
                <w:rPr>
                  <w:rFonts w:ascii="Cambria Math" w:hAnsi="Cambria Math"/>
                </w:rPr>
                <m:t>10</m:t>
              </w:del>
            </m:r>
          </m:sub>
        </m:sSub>
        <m:d>
          <m:dPr>
            <m:ctrlPr>
              <w:del w:id="262" w:author="Zhenshan Zhao" w:date="2024-03-26T10:37:00Z">
                <w:rPr>
                  <w:rFonts w:ascii="Cambria Math" w:hAnsi="Cambria Math"/>
                  <w:i/>
                </w:rPr>
              </w:del>
            </m:ctrlPr>
          </m:dPr>
          <m:e>
            <m:sSubSup>
              <m:sSubSupPr>
                <m:ctrlPr>
                  <w:del w:id="263" w:author="Zhenshan Zhao" w:date="2024-03-26T10:37:00Z">
                    <w:rPr>
                      <w:rFonts w:ascii="Cambria Math" w:hAnsi="Cambria Math"/>
                      <w:i/>
                    </w:rPr>
                  </w:del>
                </m:ctrlPr>
              </m:sSubSupPr>
              <m:e>
                <m:r>
                  <w:del w:id="264" w:author="Zhenshan Zhao" w:date="2024-03-26T10:37:00Z">
                    <w:rPr>
                      <w:rFonts w:ascii="Cambria Math" w:hAnsi="Cambria Math"/>
                    </w:rPr>
                    <m:t>N</m:t>
                  </w:del>
                </m:r>
              </m:e>
              <m:sub>
                <m:r>
                  <w:del w:id="265" w:author="Zhenshan Zhao" w:date="2024-03-26T10:37:00Z">
                    <m:rPr>
                      <m:sty m:val="p"/>
                    </m:rPr>
                    <w:rPr>
                      <w:rFonts w:ascii="Cambria Math" w:hAnsi="Cambria Math"/>
                    </w:rPr>
                    <m:t>PSFCH,one</m:t>
                  </w:del>
                </m:r>
              </m:sub>
              <m:sup>
                <m:r>
                  <w:del w:id="266" w:author="Zhenshan Zhao" w:date="2024-03-26T10:37:00Z">
                    <m:rPr>
                      <m:sty m:val="p"/>
                    </m:rPr>
                    <w:rPr>
                      <w:rFonts w:ascii="Cambria Math" w:hAnsi="Cambria Math"/>
                    </w:rPr>
                    <m:t>interlace2</m:t>
                  </w:del>
                </m:r>
              </m:sup>
            </m:sSubSup>
            <m:r>
              <w:del w:id="267" w:author="Zhenshan Zhao" w:date="2024-03-26T10:37:00Z">
                <w:rPr>
                  <w:rFonts w:ascii="Cambria Math" w:hAnsi="Cambria Math"/>
                </w:rPr>
                <m:t>+</m:t>
              </w:del>
            </m:r>
            <m:sSubSup>
              <m:sSubSupPr>
                <m:ctrlPr>
                  <w:del w:id="268" w:author="Zhenshan Zhao" w:date="2024-03-26T10:37:00Z">
                    <w:rPr>
                      <w:rFonts w:ascii="Cambria Math" w:hAnsi="Cambria Math"/>
                      <w:i/>
                    </w:rPr>
                  </w:del>
                </m:ctrlPr>
              </m:sSubSupPr>
              <m:e>
                <m:r>
                  <w:del w:id="269" w:author="Zhenshan Zhao" w:date="2024-03-26T10:37:00Z">
                    <w:rPr>
                      <w:rFonts w:ascii="Cambria Math" w:hAnsi="Cambria Math"/>
                    </w:rPr>
                    <m:t>N</m:t>
                  </w:del>
                </m:r>
              </m:e>
              <m:sub>
                <m:r>
                  <w:del w:id="270" w:author="Zhenshan Zhao" w:date="2024-03-26T10:37:00Z">
                    <m:rPr>
                      <m:sty m:val="p"/>
                    </m:rPr>
                    <w:rPr>
                      <w:rFonts w:ascii="Cambria Math" w:hAnsi="Cambria Math"/>
                    </w:rPr>
                    <m:t>PSFCH,one</m:t>
                  </w:del>
                </m:r>
              </m:sub>
              <m:sup>
                <m:r>
                  <w:del w:id="271" w:author="Zhenshan Zhao" w:date="2024-03-26T10:37:00Z">
                    <m:rPr>
                      <m:sty m:val="p"/>
                    </m:rPr>
                    <w:rPr>
                      <w:rFonts w:ascii="Cambria Math" w:hAnsi="Cambria Math"/>
                    </w:rPr>
                    <m:t>interlace</m:t>
                  </w:del>
                </m:r>
                <m:r>
                  <w:del w:id="272" w:author="Zhenshan Zhao" w:date="2024-03-26T10:37:00Z">
                    <w:rPr>
                      <w:rFonts w:ascii="Cambria Math" w:hAnsi="Cambria Math"/>
                    </w:rPr>
                    <m:t>1</m:t>
                  </w:del>
                </m:r>
              </m:sup>
            </m:sSubSup>
            <m:r>
              <w:del w:id="273" w:author="Zhenshan Zhao" w:date="2024-03-26T10:37:00Z">
                <w:rPr>
                  <w:rFonts w:ascii="Cambria Math" w:hAnsi="Cambria Math"/>
                </w:rPr>
                <m:t>⋅</m:t>
              </w:del>
            </m:r>
            <m:sSup>
              <m:sSupPr>
                <m:ctrlPr>
                  <w:del w:id="274" w:author="Zhenshan Zhao" w:date="2024-03-26T10:37:00Z">
                    <w:rPr>
                      <w:rFonts w:ascii="Cambria Math" w:hAnsi="Cambria Math"/>
                      <w:i/>
                    </w:rPr>
                  </w:del>
                </m:ctrlPr>
              </m:sSupPr>
              <m:e>
                <m:r>
                  <w:del w:id="275" w:author="Zhenshan Zhao" w:date="2024-03-26T10:37:00Z">
                    <w:rPr>
                      <w:rFonts w:ascii="Cambria Math" w:hAnsi="Cambria Math"/>
                    </w:rPr>
                    <m:t>10</m:t>
                  </w:del>
                </m:r>
              </m:e>
              <m:sup>
                <m:r>
                  <w:del w:id="276" w:author="Zhenshan Zhao" w:date="2024-03-26T10:37:00Z">
                    <w:rPr>
                      <w:rFonts w:ascii="Cambria Math" w:hAnsi="Cambria Math"/>
                    </w:rPr>
                    <m:t>(</m:t>
                  </w:del>
                </m:r>
                <m:sSub>
                  <m:sSubPr>
                    <m:ctrlPr>
                      <w:del w:id="277" w:author="Zhenshan Zhao" w:date="2024-03-26T10:37:00Z">
                        <w:rPr>
                          <w:rFonts w:ascii="Cambria Math" w:hAnsi="Cambria Math"/>
                          <w:i/>
                        </w:rPr>
                      </w:del>
                    </m:ctrlPr>
                  </m:sSubPr>
                  <m:e>
                    <m:r>
                      <w:del w:id="278" w:author="Zhenshan Zhao" w:date="2024-03-26T10:37:00Z">
                        <w:rPr>
                          <w:rFonts w:ascii="Cambria Math" w:hAnsi="Cambria Math"/>
                        </w:rPr>
                        <m:t>-P</m:t>
                      </w:del>
                    </m:r>
                  </m:e>
                  <m:sub>
                    <m:r>
                      <w:del w:id="279" w:author="Zhenshan Zhao" w:date="2024-03-26T10:37:00Z">
                        <m:rPr>
                          <m:sty m:val="p"/>
                        </m:rPr>
                        <w:rPr>
                          <w:rFonts w:ascii="Cambria Math" w:hAnsi="Cambria Math"/>
                        </w:rPr>
                        <m:t>PSFCH,offset</m:t>
                      </w:del>
                    </m:r>
                  </m:sub>
                </m:sSub>
                <m:r>
                  <w:del w:id="280" w:author="Zhenshan Zhao" w:date="2024-03-26T10:37:00Z">
                    <w:rPr>
                      <w:rFonts w:ascii="Cambria Math" w:hAnsi="Cambria Math"/>
                    </w:rPr>
                    <m:t>/10)</m:t>
                  </w:del>
                </m:r>
              </m:sup>
            </m:sSup>
          </m:e>
        </m:d>
      </m:oMath>
      <w:del w:id="281" w:author="Zhenshan Zhao" w:date="2024-03-26T10:37:00Z">
        <w:r w:rsidRPr="00DA7EE4" w:rsidDel="00517D1D">
          <w:delText xml:space="preserve"> [dBm] </w:delText>
        </w:r>
      </w:del>
      <w:r w:rsidRPr="00DA7EE4">
        <w:t xml:space="preserve">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func>
                      <m:funcPr>
                        <m:ctrlPr>
                          <w:ins w:id="282" w:author="Zhenshan Zhao" w:date="2024-03-26T10:37:00Z">
                            <w:rPr>
                              <w:rFonts w:ascii="Cambria Math" w:hAnsi="Cambria Math"/>
                              <w:i/>
                            </w:rPr>
                          </w:ins>
                        </m:ctrlPr>
                      </m:funcPr>
                      <m:fName>
                        <m:r>
                          <w:ins w:id="283" w:author="Zhenshan Zhao" w:date="2024-03-26T10:37:00Z">
                            <m:rPr>
                              <m:sty m:val="p"/>
                            </m:rPr>
                            <w:rPr>
                              <w:rFonts w:ascii="Cambria Math" w:hAnsi="Cambria Math"/>
                            </w:rPr>
                            <m:t>max</m:t>
                          </w:ins>
                        </m:r>
                      </m:fName>
                      <m:e>
                        <m:d>
                          <m:dPr>
                            <m:ctrlPr>
                              <w:ins w:id="284" w:author="Zhenshan Zhao" w:date="2024-03-26T10:37:00Z">
                                <w:rPr>
                                  <w:rFonts w:ascii="Cambria Math" w:hAnsi="Cambria Math"/>
                                  <w:i/>
                                </w:rPr>
                              </w:ins>
                            </m:ctrlPr>
                          </m:dPr>
                          <m:e>
                            <m:r>
                              <w:ins w:id="285" w:author="Zhenshan Zhao" w:date="2024-03-26T10:37:00Z">
                                <w:rPr>
                                  <w:rFonts w:ascii="Cambria Math" w:hAnsi="Cambria Math"/>
                                </w:rPr>
                                <m:t>1,</m:t>
                              </w:ins>
                            </m:r>
                            <m:nary>
                              <m:naryPr>
                                <m:chr m:val="∑"/>
                                <m:limLoc m:val="subSup"/>
                                <m:ctrlPr>
                                  <w:ins w:id="286" w:author="Zhenshan Zhao" w:date="2024-03-26T10:37:00Z">
                                    <w:rPr>
                                      <w:rFonts w:ascii="Cambria Math" w:hAnsi="Cambria Math"/>
                                      <w:i/>
                                    </w:rPr>
                                  </w:ins>
                                </m:ctrlPr>
                              </m:naryPr>
                              <m:sub>
                                <m:r>
                                  <w:ins w:id="287" w:author="Zhenshan Zhao" w:date="2024-03-26T10:37:00Z">
                                    <w:rPr>
                                      <w:rFonts w:ascii="Cambria Math" w:hAnsi="Cambria Math"/>
                                    </w:rPr>
                                    <m:t>i=1</m:t>
                                  </w:ins>
                                </m:r>
                              </m:sub>
                              <m:sup>
                                <m:r>
                                  <w:ins w:id="288" w:author="Zhenshan Zhao" w:date="2024-03-26T10:37:00Z">
                                    <w:rPr>
                                      <w:rFonts w:ascii="Cambria Math" w:hAnsi="Cambria Math"/>
                                    </w:rPr>
                                    <m:t>K</m:t>
                                  </w:ins>
                                </m:r>
                              </m:sup>
                              <m:e>
                                <m:sSub>
                                  <m:sSubPr>
                                    <m:ctrlPr>
                                      <w:ins w:id="289" w:author="Zhenshan Zhao" w:date="2024-03-26T10:37:00Z">
                                        <w:rPr>
                                          <w:rFonts w:ascii="Cambria Math" w:hAnsi="Cambria Math"/>
                                          <w:i/>
                                        </w:rPr>
                                      </w:ins>
                                    </m:ctrlPr>
                                  </m:sSubPr>
                                  <m:e>
                                    <m:r>
                                      <w:ins w:id="290" w:author="Zhenshan Zhao" w:date="2024-03-26T10:37:00Z">
                                        <w:rPr>
                                          <w:rFonts w:ascii="Cambria Math" w:hAnsi="Cambria Math"/>
                                        </w:rPr>
                                        <m:t>M</m:t>
                                      </w:ins>
                                    </m:r>
                                  </m:e>
                                  <m:sub>
                                    <m:r>
                                      <w:ins w:id="291" w:author="Zhenshan Zhao" w:date="2024-03-26T10:37:00Z">
                                        <w:rPr>
                                          <w:rFonts w:ascii="Cambria Math" w:hAnsi="Cambria Math"/>
                                        </w:rPr>
                                        <m:t>i</m:t>
                                      </w:ins>
                                    </m:r>
                                  </m:sub>
                                </m:sSub>
                              </m:e>
                            </m:nary>
                          </m:e>
                        </m:d>
                      </m:e>
                    </m:func>
                    <m:sSub>
                      <m:sSubPr>
                        <m:ctrlPr>
                          <w:del w:id="292" w:author="Zhenshan Zhao" w:date="2024-03-26T10:37:00Z">
                            <w:rPr>
                              <w:rFonts w:ascii="Cambria Math" w:hAnsi="Cambria Math" w:cs="Arial"/>
                              <w:i/>
                              <w:noProof/>
                            </w:rPr>
                          </w:del>
                        </m:ctrlPr>
                      </m:sSubPr>
                      <m:e>
                        <m:r>
                          <w:del w:id="293" w:author="Zhenshan Zhao" w:date="2024-03-26T10:37:00Z">
                            <w:rPr>
                              <w:rFonts w:ascii="Cambria Math" w:hAnsi="Cambria Math" w:cs="Arial"/>
                              <w:noProof/>
                            </w:rPr>
                            <m:t>N</m:t>
                          </w:del>
                        </m:r>
                      </m:e>
                      <m:sub>
                        <m:r>
                          <w:del w:id="294" w:author="Zhenshan Zhao" w:date="2024-03-26T10:37:00Z">
                            <m:rPr>
                              <m:sty m:val="p"/>
                            </m:rPr>
                            <w:rPr>
                              <w:rFonts w:ascii="Cambria Math" w:hAnsi="Cambria Math" w:cs="Arial"/>
                              <w:noProof/>
                            </w:rPr>
                            <m:t>Tx,PSFCH</m:t>
                          </w:del>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295" w:author="Zhenshan Zhao" w:date="2024-03-26T10:37:00Z">
                        <w:rPr>
                          <w:rFonts w:ascii="Cambria Math" w:hAnsi="Cambria Math"/>
                        </w:rPr>
                        <m:t>,K</m:t>
                      </w:ins>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where</w:t>
      </w:r>
      <m:oMath>
        <m:r>
          <w:ins w:id="296" w:author="Zhenshan Zhao" w:date="2024-03-26T10:38:00Z">
            <w:rPr>
              <w:rFonts w:ascii="Cambria Math" w:hAnsi="Cambria Math"/>
              <w:color w:val="FF0000"/>
            </w:rPr>
            <m:t xml:space="preserve"> </m:t>
          </w:ins>
        </m:r>
        <m:sSubSup>
          <m:sSubSupPr>
            <m:ctrlPr>
              <w:ins w:id="297" w:author="Zhenshan Zhao" w:date="2024-03-26T10:38:00Z">
                <w:rPr>
                  <w:rFonts w:ascii="Cambria Math" w:hAnsi="Cambria Math"/>
                  <w:i/>
                  <w:color w:val="FF0000"/>
                </w:rPr>
              </w:ins>
            </m:ctrlPr>
          </m:sSubSupPr>
          <m:e>
            <m:r>
              <w:ins w:id="298" w:author="Zhenshan Zhao" w:date="2024-03-26T10:38:00Z">
                <w:rPr>
                  <w:rFonts w:ascii="Cambria Math" w:hAnsi="Cambria Math"/>
                  <w:color w:val="FF0000"/>
                </w:rPr>
                <m:t>N</m:t>
              </w:ins>
            </m:r>
          </m:e>
          <m:sub>
            <m:r>
              <w:ins w:id="299" w:author="Zhenshan Zhao" w:date="2024-03-26T10:38:00Z">
                <m:rPr>
                  <m:sty m:val="p"/>
                </m:rPr>
                <w:rPr>
                  <w:rFonts w:ascii="Cambria Math" w:hAnsi="Cambria Math"/>
                  <w:color w:val="FF0000"/>
                </w:rPr>
                <m:t>PSFCH,one</m:t>
              </w:ins>
            </m:r>
          </m:sub>
          <m:sup>
            <m:r>
              <w:ins w:id="300" w:author="Zhenshan Zhao" w:date="2024-03-26T10:38:00Z">
                <m:rPr>
                  <m:sty m:val="p"/>
                </m:rPr>
                <w:rPr>
                  <w:rFonts w:ascii="Cambria Math" w:hAnsi="Cambria Math"/>
                  <w:color w:val="FF0000"/>
                </w:rPr>
                <m:t>interlace</m:t>
              </w:ins>
            </m:r>
            <m:r>
              <w:ins w:id="301" w:author="Zhenshan Zhao" w:date="2024-03-26T10:38:00Z">
                <w:rPr>
                  <w:rFonts w:ascii="Cambria Math" w:hAnsi="Cambria Math"/>
                  <w:color w:val="FF0000"/>
                </w:rPr>
                <m:t>1,K</m:t>
              </w:ins>
            </m:r>
          </m:sup>
        </m:sSubSup>
      </m:oMath>
      <w:ins w:id="302" w:author="Zhenshan Zhao" w:date="2024-03-26T10:38:00Z">
        <w:r w:rsidR="00517D1D" w:rsidRPr="00621929">
          <w:rPr>
            <w:color w:val="FF0000"/>
          </w:rPr>
          <w:t xml:space="preserve"> is the number of PRBs in the first interlace for </w:t>
        </w:r>
        <w:r w:rsidR="00517D1D">
          <w:rPr>
            <w:color w:val="FF0000"/>
          </w:rPr>
          <w:t xml:space="preserve">the </w:t>
        </w:r>
      </w:ins>
      <m:oMath>
        <m:func>
          <m:funcPr>
            <m:ctrlPr>
              <w:ins w:id="303" w:author="Zhenshan Zhao" w:date="2024-03-26T10:38:00Z">
                <w:rPr>
                  <w:rFonts w:ascii="Cambria Math" w:hAnsi="Cambria Math"/>
                  <w:i/>
                  <w:color w:val="FF0000"/>
                </w:rPr>
              </w:ins>
            </m:ctrlPr>
          </m:funcPr>
          <m:fName>
            <m:r>
              <w:ins w:id="304" w:author="Zhenshan Zhao" w:date="2024-03-26T10:38:00Z">
                <m:rPr>
                  <m:sty m:val="p"/>
                </m:rPr>
                <w:rPr>
                  <w:rFonts w:ascii="Cambria Math" w:hAnsi="Cambria Math"/>
                  <w:color w:val="FF0000"/>
                </w:rPr>
                <m:t>max</m:t>
              </w:ins>
            </m:r>
          </m:fName>
          <m:e>
            <m:d>
              <m:dPr>
                <m:ctrlPr>
                  <w:ins w:id="305" w:author="Zhenshan Zhao" w:date="2024-03-26T10:38:00Z">
                    <w:rPr>
                      <w:rFonts w:ascii="Cambria Math" w:hAnsi="Cambria Math"/>
                      <w:i/>
                      <w:color w:val="FF0000"/>
                    </w:rPr>
                  </w:ins>
                </m:ctrlPr>
              </m:dPr>
              <m:e>
                <m:r>
                  <w:ins w:id="306" w:author="Zhenshan Zhao" w:date="2024-03-26T10:38:00Z">
                    <w:rPr>
                      <w:rFonts w:ascii="Cambria Math" w:hAnsi="Cambria Math"/>
                      <w:color w:val="FF0000"/>
                    </w:rPr>
                    <m:t>1,</m:t>
                  </w:ins>
                </m:r>
                <m:nary>
                  <m:naryPr>
                    <m:chr m:val="∑"/>
                    <m:limLoc m:val="subSup"/>
                    <m:ctrlPr>
                      <w:ins w:id="307" w:author="Zhenshan Zhao" w:date="2024-03-26T10:38:00Z">
                        <w:rPr>
                          <w:rFonts w:ascii="Cambria Math" w:hAnsi="Cambria Math"/>
                          <w:i/>
                          <w:color w:val="FF0000"/>
                        </w:rPr>
                      </w:ins>
                    </m:ctrlPr>
                  </m:naryPr>
                  <m:sub>
                    <m:r>
                      <w:ins w:id="308" w:author="Zhenshan Zhao" w:date="2024-03-26T10:38:00Z">
                        <w:rPr>
                          <w:rFonts w:ascii="Cambria Math" w:hAnsi="Cambria Math"/>
                          <w:color w:val="FF0000"/>
                        </w:rPr>
                        <m:t>i=1</m:t>
                      </w:ins>
                    </m:r>
                  </m:sub>
                  <m:sup>
                    <m:r>
                      <w:ins w:id="309" w:author="Zhenshan Zhao" w:date="2024-03-26T10:38:00Z">
                        <w:rPr>
                          <w:rFonts w:ascii="Cambria Math" w:hAnsi="Cambria Math"/>
                          <w:color w:val="FF0000"/>
                        </w:rPr>
                        <m:t>K</m:t>
                      </w:ins>
                    </m:r>
                  </m:sup>
                  <m:e>
                    <m:sSub>
                      <m:sSubPr>
                        <m:ctrlPr>
                          <w:ins w:id="310" w:author="Zhenshan Zhao" w:date="2024-03-26T10:38:00Z">
                            <w:rPr>
                              <w:rFonts w:ascii="Cambria Math" w:hAnsi="Cambria Math"/>
                              <w:i/>
                              <w:color w:val="FF0000"/>
                            </w:rPr>
                          </w:ins>
                        </m:ctrlPr>
                      </m:sSubPr>
                      <m:e>
                        <m:r>
                          <w:ins w:id="311" w:author="Zhenshan Zhao" w:date="2024-03-26T10:38:00Z">
                            <w:rPr>
                              <w:rFonts w:ascii="Cambria Math" w:hAnsi="Cambria Math"/>
                              <w:color w:val="FF0000"/>
                            </w:rPr>
                            <m:t>M</m:t>
                          </w:ins>
                        </m:r>
                      </m:e>
                      <m:sub>
                        <m:r>
                          <w:ins w:id="312" w:author="Zhenshan Zhao" w:date="2024-03-26T10:38:00Z">
                            <w:rPr>
                              <w:rFonts w:ascii="Cambria Math" w:hAnsi="Cambria Math"/>
                              <w:color w:val="FF0000"/>
                            </w:rPr>
                            <m:t>i</m:t>
                          </w:ins>
                        </m:r>
                      </m:sub>
                    </m:sSub>
                  </m:e>
                </m:nary>
              </m:e>
            </m:d>
          </m:e>
        </m:func>
      </m:oMath>
      <w:ins w:id="313" w:author="Zhenshan Zhao" w:date="2024-03-26T10:38:00Z">
        <w:r w:rsidR="00517D1D" w:rsidRPr="00CD4F4D">
          <w:rPr>
            <w:rFonts w:hint="eastAsia"/>
          </w:rPr>
          <w:t xml:space="preserve"> </w:t>
        </w:r>
        <w:r w:rsidR="00517D1D" w:rsidRPr="00621929">
          <w:rPr>
            <w:color w:val="FF0000"/>
          </w:rPr>
          <w:t>PSFCH transmissions and</w:t>
        </w:r>
      </w:ins>
      <w:r w:rsidRPr="00DA7EE4">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5D423381" w14:textId="77777777" w:rsidR="008134E6" w:rsidRDefault="008134E6" w:rsidP="008134E6">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4FBEB63A" w14:textId="77777777" w:rsidR="008134E6" w:rsidRPr="00357791" w:rsidRDefault="008134E6" w:rsidP="008134E6">
      <w:pPr>
        <w:pStyle w:val="B1"/>
        <w:rPr>
          <w:rFonts w:eastAsia="Malgun Gothic"/>
          <w:iCs/>
        </w:rPr>
      </w:pPr>
      <w:r w:rsidRPr="00357791">
        <w:rPr>
          <w:rFonts w:eastAsia="Malgun Gothic"/>
        </w:rPr>
        <w:t>-</w:t>
      </w:r>
      <w:r w:rsidRPr="00357791">
        <w:rPr>
          <w:rFonts w:eastAsia="Malgun Gothic"/>
        </w:rPr>
        <w:tab/>
        <w:t>else</w:t>
      </w:r>
    </w:p>
    <w:p w14:paraId="6261AB28" w14:textId="77777777" w:rsidR="008134E6" w:rsidRPr="005963ED" w:rsidRDefault="008134E6" w:rsidP="008134E6">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57F0006F" w14:textId="77777777" w:rsidR="008134E6" w:rsidRPr="005963ED" w:rsidRDefault="008134E6" w:rsidP="008134E6">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2D4D9989" w14:textId="2A3837E8" w:rsidR="008134E6" w:rsidRDefault="008134E6" w:rsidP="008134E6">
      <w:pPr>
        <w:pStyle w:val="B2"/>
        <w:rPr>
          <w:i/>
        </w:rPr>
      </w:pPr>
      <w:r w:rsidRPr="005963ED">
        <w:rPr>
          <w:iCs/>
          <w:noProof/>
        </w:rPr>
        <w:t>-</w:t>
      </w:r>
      <w:r>
        <w:rPr>
          <w:iCs/>
          <w:noProof/>
        </w:rPr>
        <w:tab/>
      </w:r>
      <m:oMath>
        <m:sSub>
          <m:sSubPr>
            <m:ctrlPr>
              <w:del w:id="314" w:author="Zhenshan Zhao" w:date="2024-03-26T10:38:00Z">
                <w:rPr>
                  <w:rFonts w:ascii="Cambria Math" w:hAnsi="Cambria Math"/>
                  <w:noProof/>
                </w:rPr>
              </w:del>
            </m:ctrlPr>
          </m:sSubPr>
          <m:e>
            <m:r>
              <w:del w:id="315" w:author="Zhenshan Zhao" w:date="2024-03-26T10:38:00Z">
                <w:rPr>
                  <w:rFonts w:ascii="Cambria Math" w:hAnsi="Cambria Math"/>
                  <w:noProof/>
                </w:rPr>
                <m:t>P</m:t>
              </w:del>
            </m:r>
          </m:e>
          <m:sub>
            <m:r>
              <w:del w:id="316" w:author="Zhenshan Zhao" w:date="2024-03-26T10:38:00Z">
                <m:rPr>
                  <m:nor/>
                </m:rPr>
                <w:rPr>
                  <w:noProof/>
                </w:rPr>
                <m:t>PSFCH,k</m:t>
              </w:del>
            </m:r>
          </m:sub>
        </m:sSub>
        <m:r>
          <w:del w:id="317" w:author="Zhenshan Zhao" w:date="2024-03-26T10:38:00Z">
            <m:rPr>
              <m:sty m:val="p"/>
            </m:rPr>
            <w:rPr>
              <w:rFonts w:ascii="Cambria Math" w:hAnsi="Cambria Math"/>
              <w:noProof/>
            </w:rPr>
            <m:t>(</m:t>
          </w:del>
        </m:r>
        <m:r>
          <w:del w:id="318" w:author="Zhenshan Zhao" w:date="2024-03-26T10:38:00Z">
            <w:rPr>
              <w:rFonts w:ascii="Cambria Math" w:hAnsi="Cambria Math"/>
              <w:noProof/>
            </w:rPr>
            <m:t>i</m:t>
          </w:del>
        </m:r>
        <m:r>
          <w:del w:id="319" w:author="Zhenshan Zhao" w:date="2024-03-26T10:38:00Z">
            <m:rPr>
              <m:sty m:val="p"/>
            </m:rPr>
            <w:rPr>
              <w:rFonts w:ascii="Cambria Math" w:hAnsi="Cambria Math"/>
              <w:noProof/>
            </w:rPr>
            <m:t>)=</m:t>
          </w:del>
        </m:r>
        <m:sSub>
          <m:sSubPr>
            <m:ctrlPr>
              <w:del w:id="320" w:author="Zhenshan Zhao" w:date="2024-03-26T10:38:00Z">
                <w:rPr>
                  <w:rFonts w:ascii="Cambria Math" w:hAnsi="Cambria Math"/>
                  <w:noProof/>
                </w:rPr>
              </w:del>
            </m:ctrlPr>
          </m:sSubPr>
          <m:e>
            <m:r>
              <w:del w:id="321" w:author="Zhenshan Zhao" w:date="2024-03-26T10:38:00Z">
                <w:rPr>
                  <w:rFonts w:ascii="Cambria Math" w:hAnsi="Cambria Math"/>
                  <w:noProof/>
                </w:rPr>
                <m:t>P</m:t>
              </w:del>
            </m:r>
          </m:e>
          <m:sub>
            <m:r>
              <w:del w:id="322" w:author="Zhenshan Zhao" w:date="2024-03-26T10:38:00Z">
                <m:rPr>
                  <m:nor/>
                </m:rPr>
                <w:rPr>
                  <w:noProof/>
                </w:rPr>
                <m:t>CMAX</m:t>
              </w:del>
            </m:r>
          </m:sub>
        </m:sSub>
        <m:r>
          <w:del w:id="323" w:author="Zhenshan Zhao" w:date="2024-03-26T10:38:00Z">
            <w:rPr>
              <w:rFonts w:ascii="Cambria Math" w:hAnsi="Cambria Math"/>
              <w:noProof/>
            </w:rPr>
            <m:t>-10lo</m:t>
          </w:del>
        </m:r>
        <m:sSub>
          <m:sSubPr>
            <m:ctrlPr>
              <w:del w:id="324" w:author="Zhenshan Zhao" w:date="2024-03-26T10:38:00Z">
                <w:rPr>
                  <w:rFonts w:ascii="Cambria Math" w:hAnsi="Cambria Math"/>
                  <w:i/>
                  <w:noProof/>
                </w:rPr>
              </w:del>
            </m:ctrlPr>
          </m:sSubPr>
          <m:e>
            <m:r>
              <w:del w:id="325" w:author="Zhenshan Zhao" w:date="2024-03-26T10:38:00Z">
                <w:rPr>
                  <w:rFonts w:ascii="Cambria Math" w:hAnsi="Cambria Math"/>
                  <w:noProof/>
                </w:rPr>
                <m:t>g</m:t>
              </w:del>
            </m:r>
          </m:e>
          <m:sub>
            <m:r>
              <w:del w:id="326" w:author="Zhenshan Zhao" w:date="2024-03-26T10:38:00Z">
                <w:rPr>
                  <w:rFonts w:ascii="Cambria Math" w:hAnsi="Cambria Math"/>
                  <w:noProof/>
                </w:rPr>
                <m:t>10</m:t>
              </w:del>
            </m:r>
          </m:sub>
        </m:sSub>
        <m:r>
          <w:del w:id="327" w:author="Zhenshan Zhao" w:date="2024-03-26T10:38:00Z">
            <w:rPr>
              <w:rFonts w:ascii="Cambria Math" w:hAnsi="Cambria Math"/>
              <w:noProof/>
            </w:rPr>
            <m:t>(</m:t>
          </w:del>
        </m:r>
        <m:sSubSup>
          <m:sSubSupPr>
            <m:ctrlPr>
              <w:del w:id="328" w:author="Zhenshan Zhao" w:date="2024-03-26T10:38:00Z">
                <w:rPr>
                  <w:rFonts w:ascii="Cambria Math" w:hAnsi="Cambria Math"/>
                  <w:i/>
                </w:rPr>
              </w:del>
            </m:ctrlPr>
          </m:sSubSupPr>
          <m:e>
            <m:sSub>
              <m:sSubPr>
                <m:ctrlPr>
                  <w:del w:id="329" w:author="Zhenshan Zhao" w:date="2024-03-26T10:38:00Z">
                    <w:rPr>
                      <w:rFonts w:ascii="Cambria Math" w:hAnsi="Cambria Math" w:cs="Arial"/>
                      <w:i/>
                      <w:noProof/>
                    </w:rPr>
                  </w:del>
                </m:ctrlPr>
              </m:sSubPr>
              <m:e>
                <m:r>
                  <w:del w:id="330" w:author="Zhenshan Zhao" w:date="2024-03-26T10:38:00Z">
                    <w:rPr>
                      <w:rFonts w:ascii="Cambria Math" w:hAnsi="Cambria Math" w:cs="Arial"/>
                      <w:noProof/>
                    </w:rPr>
                    <m:t>N</m:t>
                  </w:del>
                </m:r>
              </m:e>
              <m:sub>
                <m:r>
                  <w:del w:id="331" w:author="Zhenshan Zhao" w:date="2024-03-26T10:38:00Z">
                    <m:rPr>
                      <m:sty m:val="p"/>
                    </m:rPr>
                    <w:rPr>
                      <w:rFonts w:ascii="Cambria Math" w:hAnsi="Cambria Math" w:cs="Arial"/>
                      <w:noProof/>
                    </w:rPr>
                    <m:t>Tx,PSFCH</m:t>
                  </w:del>
                </m:r>
              </m:sub>
            </m:sSub>
            <m:r>
              <w:del w:id="332" w:author="Zhenshan Zhao" w:date="2024-03-26T10:38:00Z">
                <w:rPr>
                  <w:rFonts w:ascii="Cambria Math" w:hAnsi="Cambria Math"/>
                </w:rPr>
                <m:t>⋅N</m:t>
              </w:del>
            </m:r>
          </m:e>
          <m:sub>
            <m:r>
              <w:del w:id="333" w:author="Zhenshan Zhao" w:date="2024-03-26T10:38:00Z">
                <m:rPr>
                  <m:sty m:val="p"/>
                </m:rPr>
                <w:rPr>
                  <w:rFonts w:ascii="Cambria Math" w:hAnsi="Cambria Math"/>
                </w:rPr>
                <m:t>PSFCH,one</m:t>
              </w:del>
            </m:r>
          </m:sub>
          <m:sup>
            <m:r>
              <w:del w:id="334" w:author="Zhenshan Zhao" w:date="2024-03-26T10:38:00Z">
                <m:rPr>
                  <m:sty m:val="p"/>
                </m:rPr>
                <w:rPr>
                  <w:rFonts w:ascii="Cambria Math" w:hAnsi="Cambria Math"/>
                </w:rPr>
                <m:t>interlace2</m:t>
              </w:del>
            </m:r>
          </m:sup>
        </m:sSubSup>
        <m:r>
          <w:del w:id="335" w:author="Zhenshan Zhao" w:date="2024-03-26T10:38:00Z">
            <w:rPr>
              <w:rFonts w:ascii="Cambria Math" w:hAnsi="Cambria Math"/>
            </w:rPr>
            <m:t>+</m:t>
          </w:del>
        </m:r>
        <m:sSubSup>
          <m:sSubSupPr>
            <m:ctrlPr>
              <w:del w:id="336" w:author="Zhenshan Zhao" w:date="2024-03-26T10:38:00Z">
                <w:rPr>
                  <w:rFonts w:ascii="Cambria Math" w:hAnsi="Cambria Math"/>
                  <w:i/>
                </w:rPr>
              </w:del>
            </m:ctrlPr>
          </m:sSubSupPr>
          <m:e>
            <m:r>
              <w:del w:id="337" w:author="Zhenshan Zhao" w:date="2024-03-26T10:38:00Z">
                <w:rPr>
                  <w:rFonts w:ascii="Cambria Math" w:hAnsi="Cambria Math"/>
                </w:rPr>
                <m:t>N</m:t>
              </w:del>
            </m:r>
          </m:e>
          <m:sub>
            <m:r>
              <w:del w:id="338" w:author="Zhenshan Zhao" w:date="2024-03-26T10:38:00Z">
                <m:rPr>
                  <m:sty m:val="p"/>
                </m:rPr>
                <w:rPr>
                  <w:rFonts w:ascii="Cambria Math" w:hAnsi="Cambria Math"/>
                </w:rPr>
                <m:t>PSFCH,one</m:t>
              </w:del>
            </m:r>
          </m:sub>
          <m:sup>
            <m:r>
              <w:del w:id="339" w:author="Zhenshan Zhao" w:date="2024-03-26T10:38:00Z">
                <m:rPr>
                  <m:sty m:val="p"/>
                </m:rPr>
                <w:rPr>
                  <w:rFonts w:ascii="Cambria Math" w:hAnsi="Cambria Math"/>
                </w:rPr>
                <m:t>interlace</m:t>
              </w:del>
            </m:r>
            <m:r>
              <w:del w:id="340" w:author="Zhenshan Zhao" w:date="2024-03-26T10:38:00Z">
                <w:rPr>
                  <w:rFonts w:ascii="Cambria Math" w:hAnsi="Cambria Math"/>
                </w:rPr>
                <m:t>1</m:t>
              </w:del>
            </m:r>
          </m:sup>
        </m:sSubSup>
        <m:r>
          <w:del w:id="341" w:author="Zhenshan Zhao" w:date="2024-03-26T10:38:00Z">
            <w:rPr>
              <w:rFonts w:ascii="Cambria Math" w:hAnsi="Cambria Math"/>
            </w:rPr>
            <m:t>⋅</m:t>
          </w:del>
        </m:r>
        <m:sSup>
          <m:sSupPr>
            <m:ctrlPr>
              <w:del w:id="342" w:author="Zhenshan Zhao" w:date="2024-03-26T10:38:00Z">
                <w:rPr>
                  <w:rFonts w:ascii="Cambria Math" w:hAnsi="Cambria Math"/>
                  <w:i/>
                </w:rPr>
              </w:del>
            </m:ctrlPr>
          </m:sSupPr>
          <m:e>
            <m:r>
              <w:del w:id="343" w:author="Zhenshan Zhao" w:date="2024-03-26T10:38:00Z">
                <w:rPr>
                  <w:rFonts w:ascii="Cambria Math" w:hAnsi="Cambria Math"/>
                </w:rPr>
                <m:t>10</m:t>
              </w:del>
            </m:r>
          </m:e>
          <m:sup>
            <m:r>
              <w:del w:id="344" w:author="Zhenshan Zhao" w:date="2024-03-26T10:38:00Z">
                <w:rPr>
                  <w:rFonts w:ascii="Cambria Math" w:hAnsi="Cambria Math"/>
                </w:rPr>
                <m:t>(-</m:t>
              </w:del>
            </m:r>
            <m:sSub>
              <m:sSubPr>
                <m:ctrlPr>
                  <w:del w:id="345" w:author="Zhenshan Zhao" w:date="2024-03-26T10:38:00Z">
                    <w:rPr>
                      <w:rFonts w:ascii="Cambria Math" w:hAnsi="Cambria Math"/>
                      <w:i/>
                    </w:rPr>
                  </w:del>
                </m:ctrlPr>
              </m:sSubPr>
              <m:e>
                <m:r>
                  <w:del w:id="346" w:author="Zhenshan Zhao" w:date="2024-03-26T10:38:00Z">
                    <w:rPr>
                      <w:rFonts w:ascii="Cambria Math" w:hAnsi="Cambria Math"/>
                    </w:rPr>
                    <m:t>P</m:t>
                  </w:del>
                </m:r>
              </m:e>
              <m:sub>
                <m:r>
                  <w:del w:id="347" w:author="Zhenshan Zhao" w:date="2024-03-26T10:38:00Z">
                    <m:rPr>
                      <m:sty m:val="p"/>
                    </m:rPr>
                    <w:rPr>
                      <w:rFonts w:ascii="Cambria Math" w:hAnsi="Cambria Math"/>
                    </w:rPr>
                    <m:t>PSFCH,offset</m:t>
                  </w:del>
                </m:r>
              </m:sub>
            </m:sSub>
            <m:r>
              <w:del w:id="348" w:author="Zhenshan Zhao" w:date="2024-03-26T10:38:00Z">
                <w:rPr>
                  <w:rFonts w:ascii="Cambria Math" w:hAnsi="Cambria Math"/>
                </w:rPr>
                <m:t>/10)</m:t>
              </w:del>
            </m:r>
          </m:sup>
        </m:sSup>
        <m:r>
          <w:del w:id="349" w:author="Zhenshan Zhao" w:date="2024-03-26T10:38:00Z">
            <w:rPr>
              <w:rFonts w:ascii="Cambria Math" w:hAnsi="Cambria Math"/>
              <w:noProof/>
            </w:rPr>
            <m:t>)</m:t>
          </w:del>
        </m:r>
        <m:r>
          <w:del w:id="350" w:author="Zhenshan Zhao" w:date="2024-03-26T10:38:00Z">
            <w:rPr>
              <w:rFonts w:ascii="Cambria Math" w:hAnsi="Cambria Math"/>
            </w:rPr>
            <m:t>+</m:t>
          </w:del>
        </m:r>
        <m:r>
          <w:del w:id="351" w:author="Zhenshan Zhao" w:date="2024-03-26T10:38:00Z">
            <m:rPr>
              <m:sty m:val="p"/>
            </m:rPr>
            <w:rPr>
              <w:rFonts w:ascii="Cambria Math" w:hAnsi="Cambria Math"/>
            </w:rPr>
            <m:t xml:space="preserve"> </m:t>
          </w:del>
        </m:r>
        <m:r>
          <w:del w:id="352" w:author="Zhenshan Zhao" w:date="2024-03-26T10:38:00Z">
            <w:rPr>
              <w:rFonts w:ascii="Cambria Math" w:hAnsi="Cambria Math"/>
            </w:rPr>
            <m:t>10lo</m:t>
          </w:del>
        </m:r>
        <m:sSub>
          <m:sSubPr>
            <m:ctrlPr>
              <w:del w:id="353" w:author="Zhenshan Zhao" w:date="2024-03-26T10:38:00Z">
                <w:rPr>
                  <w:rFonts w:ascii="Cambria Math" w:hAnsi="Cambria Math"/>
                  <w:i/>
                </w:rPr>
              </w:del>
            </m:ctrlPr>
          </m:sSubPr>
          <m:e>
            <m:r>
              <w:del w:id="354" w:author="Zhenshan Zhao" w:date="2024-03-26T10:38:00Z">
                <w:rPr>
                  <w:rFonts w:ascii="Cambria Math" w:hAnsi="Cambria Math"/>
                </w:rPr>
                <m:t>g</m:t>
              </w:del>
            </m:r>
          </m:e>
          <m:sub>
            <m:r>
              <w:del w:id="355" w:author="Zhenshan Zhao" w:date="2024-03-26T10:38:00Z">
                <w:rPr>
                  <w:rFonts w:ascii="Cambria Math" w:hAnsi="Cambria Math"/>
                </w:rPr>
                <m:t>10</m:t>
              </w:del>
            </m:r>
          </m:sub>
        </m:sSub>
        <m:d>
          <m:dPr>
            <m:ctrlPr>
              <w:del w:id="356" w:author="Zhenshan Zhao" w:date="2024-03-26T10:38:00Z">
                <w:rPr>
                  <w:rFonts w:ascii="Cambria Math" w:hAnsi="Cambria Math"/>
                  <w:i/>
                </w:rPr>
              </w:del>
            </m:ctrlPr>
          </m:dPr>
          <m:e>
            <m:sSubSup>
              <m:sSubSupPr>
                <m:ctrlPr>
                  <w:del w:id="357" w:author="Zhenshan Zhao" w:date="2024-03-26T10:38:00Z">
                    <w:rPr>
                      <w:rFonts w:ascii="Cambria Math" w:hAnsi="Cambria Math"/>
                      <w:i/>
                    </w:rPr>
                  </w:del>
                </m:ctrlPr>
              </m:sSubSupPr>
              <m:e>
                <m:r>
                  <w:del w:id="358" w:author="Zhenshan Zhao" w:date="2024-03-26T10:38:00Z">
                    <w:rPr>
                      <w:rFonts w:ascii="Cambria Math" w:hAnsi="Cambria Math"/>
                    </w:rPr>
                    <m:t>N</m:t>
                  </w:del>
                </m:r>
              </m:e>
              <m:sub>
                <m:r>
                  <w:del w:id="359" w:author="Zhenshan Zhao" w:date="2024-03-26T10:38:00Z">
                    <m:rPr>
                      <m:sty m:val="p"/>
                    </m:rPr>
                    <w:rPr>
                      <w:rFonts w:ascii="Cambria Math" w:hAnsi="Cambria Math"/>
                    </w:rPr>
                    <m:t>PSFCH,one</m:t>
                  </w:del>
                </m:r>
              </m:sub>
              <m:sup>
                <m:r>
                  <w:del w:id="360" w:author="Zhenshan Zhao" w:date="2024-03-26T10:38:00Z">
                    <m:rPr>
                      <m:sty m:val="p"/>
                    </m:rPr>
                    <w:rPr>
                      <w:rFonts w:ascii="Cambria Math" w:hAnsi="Cambria Math"/>
                    </w:rPr>
                    <m:t>interlace2</m:t>
                  </w:del>
                </m:r>
              </m:sup>
            </m:sSubSup>
            <m:r>
              <w:del w:id="361" w:author="Zhenshan Zhao" w:date="2024-03-26T10:38:00Z">
                <w:rPr>
                  <w:rFonts w:ascii="Cambria Math" w:hAnsi="Cambria Math"/>
                </w:rPr>
                <m:t>+</m:t>
              </w:del>
            </m:r>
            <m:sSubSup>
              <m:sSubSupPr>
                <m:ctrlPr>
                  <w:del w:id="362" w:author="Zhenshan Zhao" w:date="2024-03-26T10:38:00Z">
                    <w:rPr>
                      <w:rFonts w:ascii="Cambria Math" w:hAnsi="Cambria Math"/>
                      <w:i/>
                    </w:rPr>
                  </w:del>
                </m:ctrlPr>
              </m:sSubSupPr>
              <m:e>
                <m:r>
                  <w:del w:id="363" w:author="Zhenshan Zhao" w:date="2024-03-26T10:38:00Z">
                    <w:rPr>
                      <w:rFonts w:ascii="Cambria Math" w:hAnsi="Cambria Math"/>
                    </w:rPr>
                    <m:t>N</m:t>
                  </w:del>
                </m:r>
              </m:e>
              <m:sub>
                <m:r>
                  <w:del w:id="364" w:author="Zhenshan Zhao" w:date="2024-03-26T10:38:00Z">
                    <m:rPr>
                      <m:sty m:val="p"/>
                    </m:rPr>
                    <w:rPr>
                      <w:rFonts w:ascii="Cambria Math" w:hAnsi="Cambria Math"/>
                    </w:rPr>
                    <m:t>PSFCH,one</m:t>
                  </w:del>
                </m:r>
              </m:sub>
              <m:sup>
                <m:r>
                  <w:del w:id="365" w:author="Zhenshan Zhao" w:date="2024-03-26T10:38:00Z">
                    <m:rPr>
                      <m:sty m:val="p"/>
                    </m:rPr>
                    <w:rPr>
                      <w:rFonts w:ascii="Cambria Math" w:hAnsi="Cambria Math"/>
                    </w:rPr>
                    <m:t>interlace</m:t>
                  </w:del>
                </m:r>
                <m:r>
                  <w:del w:id="366" w:author="Zhenshan Zhao" w:date="2024-03-26T10:38:00Z">
                    <w:rPr>
                      <w:rFonts w:ascii="Cambria Math" w:hAnsi="Cambria Math"/>
                    </w:rPr>
                    <m:t>1</m:t>
                  </w:del>
                </m:r>
              </m:sup>
            </m:sSubSup>
            <m:r>
              <w:del w:id="367" w:author="Zhenshan Zhao" w:date="2024-03-26T10:38:00Z">
                <w:rPr>
                  <w:rFonts w:ascii="Cambria Math" w:hAnsi="Cambria Math"/>
                </w:rPr>
                <m:t>⋅</m:t>
              </w:del>
            </m:r>
            <m:sSup>
              <m:sSupPr>
                <m:ctrlPr>
                  <w:del w:id="368" w:author="Zhenshan Zhao" w:date="2024-03-26T10:38:00Z">
                    <w:rPr>
                      <w:rFonts w:ascii="Cambria Math" w:hAnsi="Cambria Math"/>
                      <w:i/>
                    </w:rPr>
                  </w:del>
                </m:ctrlPr>
              </m:sSupPr>
              <m:e>
                <m:r>
                  <w:del w:id="369" w:author="Zhenshan Zhao" w:date="2024-03-26T10:38:00Z">
                    <w:rPr>
                      <w:rFonts w:ascii="Cambria Math" w:hAnsi="Cambria Math"/>
                    </w:rPr>
                    <m:t>10</m:t>
                  </w:del>
                </m:r>
              </m:e>
              <m:sup>
                <m:r>
                  <w:del w:id="370" w:author="Zhenshan Zhao" w:date="2024-03-26T10:38:00Z">
                    <w:rPr>
                      <w:rFonts w:ascii="Cambria Math" w:hAnsi="Cambria Math"/>
                    </w:rPr>
                    <m:t>(</m:t>
                  </w:del>
                </m:r>
                <m:sSub>
                  <m:sSubPr>
                    <m:ctrlPr>
                      <w:del w:id="371" w:author="Zhenshan Zhao" w:date="2024-03-26T10:38:00Z">
                        <w:rPr>
                          <w:rFonts w:ascii="Cambria Math" w:hAnsi="Cambria Math"/>
                          <w:i/>
                        </w:rPr>
                      </w:del>
                    </m:ctrlPr>
                  </m:sSubPr>
                  <m:e>
                    <m:r>
                      <w:del w:id="372" w:author="Zhenshan Zhao" w:date="2024-03-26T10:38:00Z">
                        <w:rPr>
                          <w:rFonts w:ascii="Cambria Math" w:hAnsi="Cambria Math"/>
                        </w:rPr>
                        <m:t>-P</m:t>
                      </w:del>
                    </m:r>
                  </m:e>
                  <m:sub>
                    <m:r>
                      <w:del w:id="373" w:author="Zhenshan Zhao" w:date="2024-03-26T10:38:00Z">
                        <m:rPr>
                          <m:sty m:val="p"/>
                        </m:rPr>
                        <w:rPr>
                          <w:rFonts w:ascii="Cambria Math" w:hAnsi="Cambria Math"/>
                        </w:rPr>
                        <m:t>PSFCH,offset</m:t>
                      </w:del>
                    </m:r>
                  </m:sub>
                </m:sSub>
                <m:r>
                  <w:del w:id="374" w:author="Zhenshan Zhao" w:date="2024-03-26T10:38:00Z">
                    <w:rPr>
                      <w:rFonts w:ascii="Cambria Math" w:hAnsi="Cambria Math"/>
                    </w:rPr>
                    <m:t>/10)</m:t>
                  </w:del>
                </m:r>
              </m:sup>
            </m:sSup>
          </m:e>
        </m:d>
      </m:oMath>
      <w:del w:id="375" w:author="Zhenshan Zhao" w:date="2024-03-26T10:38:00Z">
        <w:r w:rsidRPr="005963ED" w:rsidDel="00517D1D">
          <w:rPr>
            <w:noProof/>
          </w:rPr>
          <w:delText xml:space="preserve"> [dBm] </w:delText>
        </w:r>
      </w:del>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w:ins w:id="376" w:author="Zhenshan Zhao" w:date="2024-03-26T10:38:00Z">
        <w:r w:rsidR="00517D1D" w:rsidRPr="00DA7EE4">
          <w:t xml:space="preserve"> </w:t>
        </w:r>
      </w:ins>
      <m:oMath>
        <m:sSubSup>
          <m:sSubSupPr>
            <m:ctrlPr>
              <w:ins w:id="377" w:author="Zhenshan Zhao" w:date="2024-03-26T10:38:00Z">
                <w:rPr>
                  <w:rFonts w:ascii="Cambria Math" w:hAnsi="Cambria Math"/>
                  <w:i/>
                  <w:color w:val="FF0000"/>
                </w:rPr>
              </w:ins>
            </m:ctrlPr>
          </m:sSubSupPr>
          <m:e>
            <m:r>
              <w:ins w:id="378" w:author="Zhenshan Zhao" w:date="2024-03-26T10:38:00Z">
                <w:rPr>
                  <w:rFonts w:ascii="Cambria Math" w:hAnsi="Cambria Math"/>
                  <w:color w:val="FF0000"/>
                </w:rPr>
                <m:t>N</m:t>
              </w:ins>
            </m:r>
          </m:e>
          <m:sub>
            <m:r>
              <w:ins w:id="379" w:author="Zhenshan Zhao" w:date="2024-03-26T10:38:00Z">
                <m:rPr>
                  <m:sty m:val="p"/>
                </m:rPr>
                <w:rPr>
                  <w:rFonts w:ascii="Cambria Math" w:hAnsi="Cambria Math"/>
                  <w:color w:val="FF0000"/>
                </w:rPr>
                <m:t>PSFCH,one</m:t>
              </w:ins>
            </m:r>
          </m:sub>
          <m:sup>
            <m:r>
              <w:ins w:id="380" w:author="Zhenshan Zhao" w:date="2024-03-26T10:38:00Z">
                <m:rPr>
                  <m:sty m:val="p"/>
                </m:rPr>
                <w:rPr>
                  <w:rFonts w:ascii="Cambria Math" w:hAnsi="Cambria Math"/>
                  <w:color w:val="FF0000"/>
                </w:rPr>
                <m:t>interlace</m:t>
              </w:ins>
            </m:r>
            <m:r>
              <w:ins w:id="381" w:author="Zhenshan Zhao" w:date="2024-03-26T10:38:00Z">
                <w:rPr>
                  <w:rFonts w:ascii="Cambria Math" w:hAnsi="Cambria Math"/>
                  <w:color w:val="FF0000"/>
                </w:rPr>
                <m:t>1</m:t>
              </w:ins>
            </m:r>
          </m:sup>
        </m:sSubSup>
      </m:oMath>
      <w:ins w:id="382" w:author="Zhenshan Zhao" w:date="2024-03-26T10:38:00Z">
        <w:r w:rsidR="00517D1D" w:rsidRPr="00621929">
          <w:rPr>
            <w:color w:val="FF0000"/>
          </w:rPr>
          <w:t xml:space="preserve"> is the number of PRBs in the first interlace for </w:t>
        </w:r>
        <w:r w:rsidR="00517D1D">
          <w:rPr>
            <w:color w:val="FF0000"/>
          </w:rPr>
          <w:t xml:space="preserve">the </w:t>
        </w:r>
      </w:ins>
      <m:oMath>
        <m:sSub>
          <m:sSubPr>
            <m:ctrlPr>
              <w:ins w:id="383" w:author="Zhenshan Zhao" w:date="2024-03-26T10:38:00Z">
                <w:rPr>
                  <w:rFonts w:ascii="Cambria Math" w:hAnsi="Cambria Math" w:cstheme="minorBidi"/>
                  <w:i/>
                  <w:noProof/>
                  <w:color w:val="FF0000"/>
                  <w:szCs w:val="22"/>
                </w:rPr>
              </w:ins>
            </m:ctrlPr>
          </m:sSubPr>
          <m:e>
            <m:r>
              <w:ins w:id="384" w:author="Zhenshan Zhao" w:date="2024-03-26T10:38:00Z">
                <w:rPr>
                  <w:rFonts w:ascii="Cambria Math" w:hAnsi="Cambria Math" w:cstheme="minorBidi"/>
                  <w:noProof/>
                  <w:color w:val="FF0000"/>
                  <w:szCs w:val="22"/>
                </w:rPr>
                <m:t>N</m:t>
              </w:ins>
            </m:r>
          </m:e>
          <m:sub>
            <m:r>
              <w:ins w:id="385" w:author="Zhenshan Zhao" w:date="2024-03-26T10:38:00Z">
                <m:rPr>
                  <m:sty m:val="p"/>
                </m:rPr>
                <w:rPr>
                  <w:rFonts w:ascii="Cambria Math" w:hAnsi="Cambria Math" w:cstheme="minorBidi"/>
                  <w:noProof/>
                  <w:color w:val="FF0000"/>
                  <w:szCs w:val="22"/>
                </w:rPr>
                <m:t>Tx,PSFCH</m:t>
              </w:ins>
            </m:r>
          </m:sub>
        </m:sSub>
      </m:oMath>
      <w:ins w:id="386" w:author="Zhenshan Zhao" w:date="2024-03-26T10:38:00Z">
        <w:r w:rsidR="00517D1D" w:rsidRPr="00CD4F4D">
          <w:rPr>
            <w:rFonts w:hint="eastAsia"/>
          </w:rPr>
          <w:t xml:space="preserve"> </w:t>
        </w:r>
        <w:r w:rsidR="00517D1D" w:rsidRPr="00621929">
          <w:rPr>
            <w:color w:val="FF0000"/>
          </w:rPr>
          <w:t>PSFCH transmissions</w:t>
        </w:r>
        <w:r w:rsidR="00517D1D">
          <w:rPr>
            <w:color w:val="FF0000"/>
          </w:rPr>
          <w:t xml:space="preserve"> and</w:t>
        </w:r>
        <w:r w:rsidR="00517D1D">
          <w:rPr>
            <w:rFonts w:hint="eastAsia"/>
            <w:color w:val="FF0000"/>
            <w:lang w:eastAsia="zh-CN"/>
          </w:rPr>
          <w:t xml:space="preserve"> </w:t>
        </w:r>
      </w:ins>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24464527" w14:textId="77777777" w:rsidR="00DE4097" w:rsidRDefault="008134E6" w:rsidP="00241213">
      <w:pPr>
        <w:pStyle w:val="B2"/>
        <w:rPr>
          <w:ins w:id="387" w:author="Zhenshan Zhao" w:date="2024-03-26T11:45:00Z"/>
        </w:rPr>
      </w:pPr>
      <w:r w:rsidRPr="00342D2D">
        <w:t>-</w:t>
      </w:r>
      <w:r w:rsidRPr="00342D2D">
        <w:tab/>
        <w:t xml:space="preserve">for operation with shared spectrum channel access and </w:t>
      </w:r>
      <w:proofErr w:type="spellStart"/>
      <w:r w:rsidRPr="00241213">
        <w:t>sl-TransmissionStructureForPSFCH</w:t>
      </w:r>
      <w:proofErr w:type="spellEnd"/>
      <w:r w:rsidRPr="00241213">
        <w:t xml:space="preserve"> = </w:t>
      </w:r>
      <w:r w:rsidRPr="00342D2D">
        <w:t>‘</w:t>
      </w:r>
      <w:proofErr w:type="spellStart"/>
      <w:r w:rsidRPr="00342D2D">
        <w:t>commonInterlace</w:t>
      </w:r>
      <w:proofErr w:type="spellEnd"/>
      <w:r w:rsidRPr="00342D2D">
        <w:t xml:space="preserve">’, </w:t>
      </w:r>
      <m:oMath>
        <m:sSub>
          <m:sSubPr>
            <m:ctrlPr>
              <w:del w:id="388" w:author="Zhenshan Zhao" w:date="2024-03-26T11:44:00Z">
                <w:rPr>
                  <w:rFonts w:ascii="Cambria Math" w:hAnsi="Cambria Math"/>
                </w:rPr>
              </w:del>
            </m:ctrlPr>
          </m:sSubPr>
          <m:e>
            <m:r>
              <w:del w:id="389" w:author="Zhenshan Zhao" w:date="2024-03-26T11:44:00Z">
                <w:rPr>
                  <w:rFonts w:ascii="Cambria Math" w:hAnsi="Cambria Math"/>
                </w:rPr>
                <m:t>P</m:t>
              </w:del>
            </m:r>
          </m:e>
          <m:sub>
            <m:r>
              <w:del w:id="390" w:author="Zhenshan Zhao" w:date="2024-03-26T11:44:00Z">
                <m:rPr>
                  <m:nor/>
                </m:rPr>
                <m:t>PSFCH</m:t>
              </w:del>
            </m:r>
            <m:r>
              <w:del w:id="391" w:author="Zhenshan Zhao" w:date="2024-03-26T11:44:00Z">
                <m:rPr>
                  <m:nor/>
                </m:rPr>
                <w:rPr>
                  <w:rPrChange w:id="392" w:author="Zhenshan Zhao" w:date="2024-03-26T11:52:00Z">
                    <w:rPr>
                      <w:rFonts w:ascii="Cambria Math"/>
                      <w:iCs/>
                    </w:rPr>
                  </w:rPrChange>
                </w:rPr>
                <m:t>,k</m:t>
              </w:del>
            </m:r>
          </m:sub>
        </m:sSub>
        <m:r>
          <w:del w:id="393" w:author="Zhenshan Zhao" w:date="2024-03-26T11:44:00Z">
            <m:rPr>
              <m:sty m:val="p"/>
            </m:rPr>
            <w:rPr>
              <w:rFonts w:ascii="Cambria Math" w:hAnsi="Cambria Math"/>
              <w:rPrChange w:id="394" w:author="Zhenshan Zhao" w:date="2024-03-26T11:52:00Z">
                <w:rPr>
                  <w:rFonts w:ascii="Cambria Math" w:hAnsi="Cambria Math"/>
                </w:rPr>
              </w:rPrChange>
            </w:rPr>
            <m:t>(</m:t>
          </w:del>
        </m:r>
        <m:r>
          <w:del w:id="395" w:author="Zhenshan Zhao" w:date="2024-03-26T11:44:00Z">
            <w:rPr>
              <w:rFonts w:ascii="Cambria Math" w:hAnsi="Cambria Math"/>
            </w:rPr>
            <m:t>i</m:t>
          </w:del>
        </m:r>
        <m:r>
          <w:del w:id="396" w:author="Zhenshan Zhao" w:date="2024-03-26T11:44:00Z">
            <m:rPr>
              <m:sty m:val="p"/>
            </m:rPr>
            <w:rPr>
              <w:rFonts w:ascii="Cambria Math" w:hAnsi="Cambria Math"/>
              <w:rPrChange w:id="397" w:author="Zhenshan Zhao" w:date="2024-03-26T11:52:00Z">
                <w:rPr>
                  <w:rFonts w:ascii="Cambria Math" w:hAnsi="Cambria Math"/>
                </w:rPr>
              </w:rPrChange>
            </w:rPr>
            <m:t>)</m:t>
          </w:del>
        </m:r>
      </m:oMath>
      <w:del w:id="398" w:author="Zhenshan Zhao" w:date="2024-03-26T11:44:00Z">
        <w:r w:rsidRPr="00342D2D" w:rsidDel="00DE4097">
          <w:delText xml:space="preserve"> includes the power on PRBs in both the first and second interlaces and, </w:delText>
        </w:r>
      </w:del>
      <w:r w:rsidRPr="00342D2D">
        <w:t xml:space="preserve">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rPr>
            </m:ctrlPr>
          </m:sSubPr>
          <m:e>
            <m:r>
              <w:rPr>
                <w:rFonts w:ascii="Cambria Math" w:hAnsi="Cambria Math"/>
              </w:rPr>
              <m:t>P</m:t>
            </m:r>
          </m:e>
          <m:sub>
            <m:r>
              <m:rPr>
                <m:nor/>
              </m:rPr>
              <m:t>PSFCH,PRB,first,k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42D2D">
        <w:t xml:space="preserve"> on the PRB in the first interlace for PSFCH transmission </w:t>
      </w:r>
      <m:oMath>
        <m:r>
          <w:rPr>
            <w:rFonts w:ascii="Cambria Math" w:hAnsi="Cambria Math"/>
          </w:rPr>
          <m:t>k</m:t>
        </m:r>
      </m:oMath>
      <w:r w:rsidRPr="00342D2D">
        <w:t xml:space="preserve">. </w:t>
      </w:r>
      <w:r w:rsidRPr="00241213">
        <w:rPr>
          <w:rPrChange w:id="399" w:author="Zhenshan Zhao" w:date="2024-03-26T11:52:00Z">
            <w:rPr>
              <w:rFonts w:eastAsia="Malgun Gothic"/>
            </w:rPr>
          </w:rPrChange>
        </w:rPr>
        <w:tab/>
      </w:r>
    </w:p>
    <w:p w14:paraId="1507F63D" w14:textId="53EC1DF6" w:rsidR="008134E6" w:rsidRDefault="008134E6" w:rsidP="00241213">
      <w:pPr>
        <w:pStyle w:val="B1"/>
        <w:ind w:leftChars="213" w:left="426" w:firstLine="0"/>
        <w:rPr>
          <w:rFonts w:eastAsia="Malgun Gothic"/>
        </w:rPr>
      </w:pPr>
      <w:r w:rsidRPr="00357791">
        <w:rPr>
          <w:rFonts w:eastAsia="Malgun Gothic"/>
        </w:rPr>
        <w:lastRenderedPageBreak/>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6D7E30FD" w14:textId="77777777" w:rsidR="008134E6" w:rsidRDefault="008134E6" w:rsidP="008134E6">
      <w:pPr>
        <w:rPr>
          <w:szCs w:val="22"/>
          <w:lang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798E9DE8" w14:textId="682A4C4D" w:rsidR="00780282" w:rsidRPr="008134E6" w:rsidRDefault="00780282" w:rsidP="008134E6">
      <w:pPr>
        <w:rPr>
          <w:color w:val="000000" w:themeColor="text1"/>
        </w:rPr>
      </w:pPr>
    </w:p>
    <w:p w14:paraId="5B06D702" w14:textId="3C4F4015" w:rsidR="005311E8" w:rsidRPr="001767DA" w:rsidRDefault="005311E8" w:rsidP="005311E8">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sidR="00B70500" w:rsidRPr="001767DA">
        <w:rPr>
          <w:color w:val="FF0000"/>
          <w:sz w:val="28"/>
          <w:szCs w:val="28"/>
        </w:rPr>
        <w:t>End of change request</w:t>
      </w:r>
      <w:r w:rsidRPr="001767DA">
        <w:rPr>
          <w:color w:val="FF0000"/>
          <w:sz w:val="28"/>
          <w:szCs w:val="28"/>
          <w:lang w:eastAsia="zh-CN"/>
        </w:rPr>
        <w:t xml:space="preserve"> ***</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59348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7BD4" w14:textId="77777777" w:rsidR="00593483" w:rsidRDefault="00593483">
      <w:r>
        <w:separator/>
      </w:r>
    </w:p>
  </w:endnote>
  <w:endnote w:type="continuationSeparator" w:id="0">
    <w:p w14:paraId="6CAA05ED" w14:textId="77777777" w:rsidR="00593483" w:rsidRDefault="00593483">
      <w:r>
        <w:continuationSeparator/>
      </w:r>
    </w:p>
  </w:endnote>
  <w:endnote w:type="continuationNotice" w:id="1">
    <w:p w14:paraId="41C159D2" w14:textId="77777777" w:rsidR="00593483" w:rsidRDefault="00593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35C4" w14:textId="77777777" w:rsidR="00593483" w:rsidRDefault="00593483">
      <w:r>
        <w:separator/>
      </w:r>
    </w:p>
  </w:footnote>
  <w:footnote w:type="continuationSeparator" w:id="0">
    <w:p w14:paraId="1489CAC3" w14:textId="77777777" w:rsidR="00593483" w:rsidRDefault="00593483">
      <w:r>
        <w:continuationSeparator/>
      </w:r>
    </w:p>
  </w:footnote>
  <w:footnote w:type="continuationNotice" w:id="1">
    <w:p w14:paraId="447C1647" w14:textId="77777777" w:rsidR="00593483" w:rsidRDefault="00593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A57D9"/>
    <w:multiLevelType w:val="hybridMultilevel"/>
    <w:tmpl w:val="AA62FA9C"/>
    <w:lvl w:ilvl="0" w:tplc="39FE39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2AA77D64"/>
    <w:multiLevelType w:val="hybridMultilevel"/>
    <w:tmpl w:val="C090F2D0"/>
    <w:lvl w:ilvl="0" w:tplc="22740FFE">
      <w:start w:val="1"/>
      <w:numFmt w:val="decimal"/>
      <w:lvlText w:val="%1."/>
      <w:lvlJc w:val="left"/>
      <w:pPr>
        <w:ind w:left="360" w:hanging="360"/>
      </w:pPr>
      <w:rPr>
        <w:rFonts w:eastAsia="宋体"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7"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4"/>
  </w:num>
  <w:num w:numId="4" w16cid:durableId="1791783252">
    <w:abstractNumId w:val="31"/>
  </w:num>
  <w:num w:numId="5" w16cid:durableId="1754937634">
    <w:abstractNumId w:val="15"/>
  </w:num>
  <w:num w:numId="6" w16cid:durableId="2098937785">
    <w:abstractNumId w:val="8"/>
  </w:num>
  <w:num w:numId="7" w16cid:durableId="1520856322">
    <w:abstractNumId w:val="10"/>
  </w:num>
  <w:num w:numId="8" w16cid:durableId="1100175691">
    <w:abstractNumId w:val="36"/>
  </w:num>
  <w:num w:numId="9" w16cid:durableId="844132768">
    <w:abstractNumId w:val="33"/>
  </w:num>
  <w:num w:numId="10" w16cid:durableId="379474356">
    <w:abstractNumId w:val="9"/>
  </w:num>
  <w:num w:numId="11" w16cid:durableId="740057233">
    <w:abstractNumId w:val="51"/>
  </w:num>
  <w:num w:numId="12" w16cid:durableId="1310943020">
    <w:abstractNumId w:val="38"/>
  </w:num>
  <w:num w:numId="13" w16cid:durableId="762654453">
    <w:abstractNumId w:val="6"/>
  </w:num>
  <w:num w:numId="14" w16cid:durableId="1499031870">
    <w:abstractNumId w:val="3"/>
  </w:num>
  <w:num w:numId="15" w16cid:durableId="1959604929">
    <w:abstractNumId w:val="41"/>
  </w:num>
  <w:num w:numId="16" w16cid:durableId="1329357943">
    <w:abstractNumId w:val="40"/>
  </w:num>
  <w:num w:numId="17" w16cid:durableId="768700559">
    <w:abstractNumId w:val="50"/>
  </w:num>
  <w:num w:numId="18" w16cid:durableId="546793005">
    <w:abstractNumId w:val="22"/>
  </w:num>
  <w:num w:numId="19" w16cid:durableId="349113094">
    <w:abstractNumId w:val="0"/>
  </w:num>
  <w:num w:numId="20" w16cid:durableId="1083719784">
    <w:abstractNumId w:val="39"/>
  </w:num>
  <w:num w:numId="21" w16cid:durableId="429132515">
    <w:abstractNumId w:val="52"/>
  </w:num>
  <w:num w:numId="22" w16cid:durableId="462382609">
    <w:abstractNumId w:val="24"/>
  </w:num>
  <w:num w:numId="23" w16cid:durableId="1145006329">
    <w:abstractNumId w:val="32"/>
  </w:num>
  <w:num w:numId="24" w16cid:durableId="1353267707">
    <w:abstractNumId w:val="29"/>
  </w:num>
  <w:num w:numId="25" w16cid:durableId="768890798">
    <w:abstractNumId w:val="28"/>
  </w:num>
  <w:num w:numId="26" w16cid:durableId="1528565232">
    <w:abstractNumId w:val="21"/>
  </w:num>
  <w:num w:numId="27" w16cid:durableId="1774742275">
    <w:abstractNumId w:val="4"/>
  </w:num>
  <w:num w:numId="28" w16cid:durableId="219053263">
    <w:abstractNumId w:val="53"/>
  </w:num>
  <w:num w:numId="29" w16cid:durableId="42408233">
    <w:abstractNumId w:val="48"/>
  </w:num>
  <w:num w:numId="30" w16cid:durableId="863447119">
    <w:abstractNumId w:val="12"/>
  </w:num>
  <w:num w:numId="31" w16cid:durableId="1460108137">
    <w:abstractNumId w:val="54"/>
  </w:num>
  <w:num w:numId="32" w16cid:durableId="784883579">
    <w:abstractNumId w:val="23"/>
  </w:num>
  <w:num w:numId="33" w16cid:durableId="1603149766">
    <w:abstractNumId w:val="49"/>
  </w:num>
  <w:num w:numId="34" w16cid:durableId="233441394">
    <w:abstractNumId w:val="17"/>
  </w:num>
  <w:num w:numId="35" w16cid:durableId="662665022">
    <w:abstractNumId w:val="43"/>
  </w:num>
  <w:num w:numId="36" w16cid:durableId="1891453813">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5"/>
  </w:num>
  <w:num w:numId="39" w16cid:durableId="1949043042">
    <w:abstractNumId w:val="35"/>
  </w:num>
  <w:num w:numId="40" w16cid:durableId="117916268">
    <w:abstractNumId w:val="27"/>
  </w:num>
  <w:num w:numId="41" w16cid:durableId="1685403124">
    <w:abstractNumId w:val="18"/>
  </w:num>
  <w:num w:numId="42" w16cid:durableId="1159733374">
    <w:abstractNumId w:val="14"/>
  </w:num>
  <w:num w:numId="43" w16cid:durableId="826676763">
    <w:abstractNumId w:val="5"/>
  </w:num>
  <w:num w:numId="44" w16cid:durableId="1239170727">
    <w:abstractNumId w:val="37"/>
  </w:num>
  <w:num w:numId="45" w16cid:durableId="1387098993">
    <w:abstractNumId w:val="13"/>
  </w:num>
  <w:num w:numId="46" w16cid:durableId="1977222181">
    <w:abstractNumId w:val="46"/>
  </w:num>
  <w:num w:numId="47" w16cid:durableId="1524174246">
    <w:abstractNumId w:val="11"/>
  </w:num>
  <w:num w:numId="48" w16cid:durableId="1747221617">
    <w:abstractNumId w:val="47"/>
  </w:num>
  <w:num w:numId="49" w16cid:durableId="1866559203">
    <w:abstractNumId w:val="42"/>
  </w:num>
  <w:num w:numId="50" w16cid:durableId="489979540">
    <w:abstractNumId w:val="19"/>
  </w:num>
  <w:num w:numId="51" w16cid:durableId="1339963142">
    <w:abstractNumId w:val="20"/>
  </w:num>
  <w:num w:numId="52" w16cid:durableId="1922639637">
    <w:abstractNumId w:val="34"/>
  </w:num>
  <w:num w:numId="53" w16cid:durableId="352416119">
    <w:abstractNumId w:val="30"/>
  </w:num>
  <w:num w:numId="54" w16cid:durableId="1912344591">
    <w:abstractNumId w:val="7"/>
  </w:num>
  <w:num w:numId="55" w16cid:durableId="404306965">
    <w:abstractNumId w:val="26"/>
  </w:num>
  <w:num w:numId="56" w16cid:durableId="1342389654">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7D3"/>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67DA"/>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1213"/>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3B1"/>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17D1D"/>
    <w:rsid w:val="00524054"/>
    <w:rsid w:val="00524494"/>
    <w:rsid w:val="00524F3E"/>
    <w:rsid w:val="00530354"/>
    <w:rsid w:val="005306DC"/>
    <w:rsid w:val="005311E8"/>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483"/>
    <w:rsid w:val="005A0D81"/>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6C3A"/>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33E"/>
    <w:rsid w:val="00693EB2"/>
    <w:rsid w:val="00695808"/>
    <w:rsid w:val="006A0D58"/>
    <w:rsid w:val="006A3778"/>
    <w:rsid w:val="006A43B1"/>
    <w:rsid w:val="006A44D9"/>
    <w:rsid w:val="006B2BA5"/>
    <w:rsid w:val="006B46FB"/>
    <w:rsid w:val="006B5B70"/>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0EBC"/>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34E6"/>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1BB"/>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0500"/>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15BC"/>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0D7"/>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8C"/>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4097"/>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5023"/>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7C13"/>
    <w:rsid w:val="00F0189E"/>
    <w:rsid w:val="00F02DF0"/>
    <w:rsid w:val="00F03C7D"/>
    <w:rsid w:val="00F06FF4"/>
    <w:rsid w:val="00F11AA4"/>
    <w:rsid w:val="00F172CC"/>
    <w:rsid w:val="00F213AC"/>
    <w:rsid w:val="00F21DBF"/>
    <w:rsid w:val="00F233B6"/>
    <w:rsid w:val="00F25D98"/>
    <w:rsid w:val="00F300FB"/>
    <w:rsid w:val="00F332C9"/>
    <w:rsid w:val="00F45676"/>
    <w:rsid w:val="00F47D1D"/>
    <w:rsid w:val="00F52D00"/>
    <w:rsid w:val="00F53587"/>
    <w:rsid w:val="00F569D1"/>
    <w:rsid w:val="00F62B7D"/>
    <w:rsid w:val="00F72ACE"/>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a1"/>
    <w:link w:val="ProposalChar"/>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b">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5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c">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d"/>
    <w:rsid w:val="00CB40E5"/>
    <w:pPr>
      <w:widowControl w:val="0"/>
      <w:spacing w:after="0"/>
      <w:ind w:firstLine="420"/>
      <w:jc w:val="both"/>
    </w:pPr>
    <w:rPr>
      <w:kern w:val="2"/>
      <w:sz w:val="21"/>
      <w:lang w:val="en-US" w:eastAsia="zh-CN"/>
    </w:rPr>
  </w:style>
  <w:style w:type="paragraph" w:customStyle="1" w:styleId="affe">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2">
    <w:name w:val="Title"/>
    <w:aliases w:val="Heading 31"/>
    <w:basedOn w:val="a1"/>
    <w:link w:val="afff3"/>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3">
    <w:name w:val="标题 字符"/>
    <w:aliases w:val="Heading 31 字符"/>
    <w:link w:val="afff2"/>
    <w:rsid w:val="00CB40E5"/>
    <w:rPr>
      <w:rFonts w:ascii="Arial" w:eastAsia="MS Mincho" w:hAnsi="Arial"/>
      <w:b/>
      <w:sz w:val="24"/>
      <w:lang w:val="de-DE" w:eastAsia="ja-JP"/>
    </w:rPr>
  </w:style>
  <w:style w:type="paragraph" w:customStyle="1" w:styleId="TableText0">
    <w:name w:val="TableText"/>
    <w:basedOn w:val="afff"/>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f">
    <w:name w:val="Body Text Indent"/>
    <w:basedOn w:val="a1"/>
    <w:link w:val="afff4"/>
    <w:uiPriority w:val="99"/>
    <w:rsid w:val="00CB40E5"/>
    <w:pPr>
      <w:spacing w:after="120"/>
      <w:ind w:left="283"/>
    </w:pPr>
  </w:style>
  <w:style w:type="character" w:customStyle="1" w:styleId="afff4">
    <w:name w:val="正文文本缩进 字符"/>
    <w:basedOn w:val="a2"/>
    <w:link w:val="afff"/>
    <w:uiPriority w:val="99"/>
    <w:rsid w:val="00CB40E5"/>
    <w:rPr>
      <w:rFonts w:ascii="Times New Roman" w:eastAsia="宋体" w:hAnsi="Times New Roman"/>
      <w:lang w:val="en-GB" w:eastAsia="en-US"/>
    </w:rPr>
  </w:style>
  <w:style w:type="paragraph" w:styleId="2b">
    <w:name w:val="Body Text First Indent 2"/>
    <w:basedOn w:val="afff"/>
    <w:link w:val="2c"/>
    <w:rsid w:val="00CB40E5"/>
    <w:pPr>
      <w:spacing w:after="180"/>
      <w:ind w:leftChars="400" w:left="851" w:firstLineChars="100" w:firstLine="210"/>
    </w:pPr>
    <w:rPr>
      <w:rFonts w:eastAsia="MS Mincho"/>
    </w:rPr>
  </w:style>
  <w:style w:type="character" w:customStyle="1" w:styleId="2c">
    <w:name w:val="正文文本首行缩进 2 字符"/>
    <w:basedOn w:val="afff4"/>
    <w:link w:val="2b"/>
    <w:rsid w:val="00CB40E5"/>
    <w:rPr>
      <w:rFonts w:ascii="Times New Roman" w:eastAsia="MS Mincho" w:hAnsi="Times New Roman"/>
      <w:lang w:val="en-GB" w:eastAsia="en-US"/>
    </w:rPr>
  </w:style>
  <w:style w:type="character" w:styleId="afff5">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8">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8"/>
    <w:rsid w:val="00CB40E5"/>
    <w:rPr>
      <w:rFonts w:ascii="Times New Roman" w:eastAsia="宋体" w:hAnsi="Times New Roman" w:cs="宋体"/>
      <w:kern w:val="2"/>
      <w:sz w:val="21"/>
      <w:lang w:val="en-US" w:eastAsia="zh-CN"/>
    </w:rPr>
  </w:style>
  <w:style w:type="paragraph" w:customStyle="1" w:styleId="afff9">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a">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b">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f">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d"/>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0">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1">
    <w:name w:val="Subtitle"/>
    <w:basedOn w:val="a1"/>
    <w:next w:val="a1"/>
    <w:link w:val="afff0"/>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locked/>
    <w:rsid w:val="00CB40E5"/>
    <w:rPr>
      <w:rFonts w:eastAsia="Malgun Gothic" w:cs="Batang"/>
    </w:rPr>
  </w:style>
  <w:style w:type="paragraph" w:customStyle="1" w:styleId="0Maintext">
    <w:name w:val="0 Main text"/>
    <w:basedOn w:val="a1"/>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1">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2">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paragraph" w:customStyle="1" w:styleId="SpecTextNum">
    <w:name w:val="Spec Text Num"/>
    <w:basedOn w:val="a1"/>
    <w:rsid w:val="008134E6"/>
    <w:pPr>
      <w:numPr>
        <w:numId w:val="52"/>
      </w:numPr>
      <w:spacing w:after="0"/>
    </w:pPr>
    <w:rPr>
      <w:rFonts w:eastAsia="MS Mincho"/>
      <w:sz w:val="24"/>
      <w:szCs w:val="24"/>
      <w:lang w:val="en-US" w:eastAsia="ja-JP"/>
    </w:rPr>
  </w:style>
  <w:style w:type="paragraph" w:styleId="affff3">
    <w:name w:val="table of figures"/>
    <w:basedOn w:val="a1"/>
    <w:next w:val="a1"/>
    <w:rsid w:val="008134E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8134E6"/>
    <w:rPr>
      <w:rFonts w:ascii="Times New Roman" w:hAnsi="Times New Roman"/>
      <w:lang w:val="en-GB" w:eastAsia="en-US"/>
    </w:rPr>
  </w:style>
  <w:style w:type="character" w:customStyle="1" w:styleId="fontstyle01">
    <w:name w:val="fontstyle01"/>
    <w:basedOn w:val="a2"/>
    <w:qFormat/>
    <w:rsid w:val="008134E6"/>
    <w:rPr>
      <w:rFonts w:ascii="Times New Roman" w:hAnsi="Times New Roman" w:cs="Times New Roman" w:hint="default"/>
      <w:b w:val="0"/>
      <w:bCs w:val="0"/>
      <w:i/>
      <w:iCs/>
      <w:color w:val="000000"/>
      <w:sz w:val="20"/>
      <w:szCs w:val="20"/>
    </w:rPr>
  </w:style>
  <w:style w:type="paragraph" w:customStyle="1" w:styleId="b20">
    <w:name w:val="b20"/>
    <w:basedOn w:val="a1"/>
    <w:uiPriority w:val="99"/>
    <w:rsid w:val="008134E6"/>
    <w:pPr>
      <w:spacing w:after="0"/>
    </w:pPr>
    <w:rPr>
      <w:rFonts w:ascii="Calibri" w:eastAsiaTheme="minorHAnsi" w:hAnsi="Calibri" w:cs="Calibri"/>
      <w:sz w:val="22"/>
      <w:szCs w:val="22"/>
      <w:lang w:val="en-US"/>
    </w:rPr>
  </w:style>
  <w:style w:type="character" w:customStyle="1" w:styleId="B5Char">
    <w:name w:val="B5 Char"/>
    <w:link w:val="B5"/>
    <w:rsid w:val="008134E6"/>
    <w:rPr>
      <w:rFonts w:ascii="Times New Roman" w:hAnsi="Times New Roman"/>
      <w:lang w:val="en-GB" w:eastAsia="en-US"/>
    </w:rPr>
  </w:style>
  <w:style w:type="numbering" w:customStyle="1" w:styleId="NoList11">
    <w:name w:val="No List11"/>
    <w:next w:val="a4"/>
    <w:uiPriority w:val="99"/>
    <w:semiHidden/>
    <w:unhideWhenUsed/>
    <w:rsid w:val="008134E6"/>
  </w:style>
  <w:style w:type="character" w:customStyle="1" w:styleId="BodyTextIndentChar1">
    <w:name w:val="Body Text Indent Char1"/>
    <w:basedOn w:val="a2"/>
    <w:semiHidden/>
    <w:rsid w:val="008134E6"/>
    <w:rPr>
      <w:rFonts w:ascii="Times New Roman" w:hAnsi="Times New Roman"/>
      <w:lang w:val="en-GB" w:eastAsia="en-US"/>
    </w:rPr>
  </w:style>
  <w:style w:type="numbering" w:customStyle="1" w:styleId="NoList111">
    <w:name w:val="No List111"/>
    <w:next w:val="a4"/>
    <w:uiPriority w:val="99"/>
    <w:semiHidden/>
    <w:unhideWhenUsed/>
    <w:rsid w:val="008134E6"/>
  </w:style>
  <w:style w:type="character" w:customStyle="1" w:styleId="affa">
    <w:name w:val="リスト段落 (文字)"/>
    <w:link w:val="ListParagraph1"/>
    <w:uiPriority w:val="34"/>
    <w:qFormat/>
    <w:rsid w:val="008134E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zhaozhenshan@oppo.com</dc:creator>
  <cp:keywords/>
  <cp:lastModifiedBy>Zhenshan Zhao</cp:lastModifiedBy>
  <cp:revision>3</cp:revision>
  <cp:lastPrinted>1900-01-01T18:00:00Z</cp:lastPrinted>
  <dcterms:created xsi:type="dcterms:W3CDTF">2024-04-03T09:34:00Z</dcterms:created>
  <dcterms:modified xsi:type="dcterms:W3CDTF">2024-04-03T09:36:00Z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